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3D70D69F"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w:t>
      </w:r>
      <w:r w:rsidR="00DC02D0">
        <w:rPr>
          <w:rFonts w:ascii="Arial" w:eastAsia="Times New Roman" w:hAnsi="Arial" w:cs="Arial"/>
          <w:b/>
          <w:noProof/>
          <w:kern w:val="0"/>
          <w:sz w:val="24"/>
          <w:szCs w:val="24"/>
          <w:lang w:val="de-DE"/>
          <w14:ligatures w14:val="none"/>
        </w:rPr>
        <w:t xml:space="preserve"> Meeting </w:t>
      </w:r>
      <w:r w:rsidRPr="005513CD">
        <w:rPr>
          <w:rFonts w:ascii="Arial" w:eastAsia="Times New Roman" w:hAnsi="Arial" w:cs="Arial"/>
          <w:b/>
          <w:noProof/>
          <w:kern w:val="0"/>
          <w:sz w:val="24"/>
          <w:szCs w:val="24"/>
          <w:lang w:val="de-DE"/>
          <w14:ligatures w14:val="none"/>
        </w:rPr>
        <w:t>#11</w:t>
      </w:r>
      <w:r w:rsidR="006C54B0">
        <w:rPr>
          <w:rFonts w:ascii="Arial" w:eastAsia="Times New Roman" w:hAnsi="Arial" w:cs="Arial"/>
          <w:b/>
          <w:noProof/>
          <w:kern w:val="0"/>
          <w:sz w:val="24"/>
          <w:szCs w:val="24"/>
          <w:lang w:val="de-DE"/>
          <w14:ligatures w14:val="none"/>
        </w:rPr>
        <w:t>4</w:t>
      </w:r>
      <w:r w:rsidR="002A7E95">
        <w:rPr>
          <w:rFonts w:ascii="Arial" w:eastAsia="Times New Roman" w:hAnsi="Arial" w:cs="Arial"/>
          <w:b/>
          <w:noProof/>
          <w:kern w:val="0"/>
          <w:sz w:val="24"/>
          <w:szCs w:val="24"/>
          <w:lang w:val="de-DE"/>
          <w14:ligatures w14:val="none"/>
        </w:rPr>
        <w:t>-bis</w:t>
      </w:r>
      <w:r w:rsidRPr="005513CD">
        <w:rPr>
          <w:rFonts w:ascii="Arial" w:eastAsia="Times New Roman" w:hAnsi="Arial" w:cs="Arial"/>
          <w:b/>
          <w:noProof/>
          <w:kern w:val="0"/>
          <w:sz w:val="24"/>
          <w:szCs w:val="24"/>
          <w:lang w:val="de-DE"/>
          <w14:ligatures w14:val="none"/>
        </w:rPr>
        <w:tab/>
        <w:t>R4-2</w:t>
      </w:r>
      <w:r w:rsidR="006C54B0">
        <w:rPr>
          <w:rFonts w:ascii="Arial" w:eastAsia="Times New Roman" w:hAnsi="Arial" w:cs="Arial"/>
          <w:b/>
          <w:noProof/>
          <w:kern w:val="0"/>
          <w:sz w:val="24"/>
          <w:szCs w:val="24"/>
          <w:lang w:val="de-DE"/>
          <w14:ligatures w14:val="none"/>
        </w:rPr>
        <w:t>5</w:t>
      </w:r>
      <w:r w:rsidR="00DC02D0">
        <w:rPr>
          <w:rFonts w:ascii="Arial" w:eastAsia="Times New Roman" w:hAnsi="Arial" w:cs="Arial"/>
          <w:b/>
          <w:noProof/>
          <w:kern w:val="0"/>
          <w:sz w:val="24"/>
          <w:szCs w:val="24"/>
          <w:lang w:val="de-DE"/>
          <w14:ligatures w14:val="none"/>
        </w:rPr>
        <w:t>0324</w:t>
      </w:r>
      <w:r w:rsidR="000B77DC">
        <w:rPr>
          <w:rFonts w:ascii="Arial" w:eastAsia="Times New Roman" w:hAnsi="Arial" w:cs="Arial"/>
          <w:b/>
          <w:noProof/>
          <w:kern w:val="0"/>
          <w:sz w:val="24"/>
          <w:szCs w:val="24"/>
          <w:lang w:val="de-DE"/>
          <w14:ligatures w14:val="none"/>
        </w:rPr>
        <w:t>3</w:t>
      </w:r>
    </w:p>
    <w:p w14:paraId="239BFA5F" w14:textId="77083123" w:rsidR="005513CD" w:rsidRPr="005513CD" w:rsidRDefault="00BA0EF2"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Wuhan</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China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April</w:t>
      </w:r>
      <w:r w:rsidR="005513CD" w:rsidRPr="005513CD">
        <w:rPr>
          <w:rFonts w:ascii="Arial" w:eastAsia="Times New Roman" w:hAnsi="Arial" w:cs="Arial"/>
          <w:b/>
          <w:noProof/>
          <w:kern w:val="0"/>
          <w:sz w:val="24"/>
          <w:szCs w:val="24"/>
          <w14:ligatures w14:val="none"/>
        </w:rPr>
        <w:t xml:space="preserve"> </w:t>
      </w:r>
      <w:r w:rsidR="00A126D2">
        <w:rPr>
          <w:rFonts w:ascii="Arial" w:eastAsia="Times New Roman" w:hAnsi="Arial" w:cs="Arial"/>
          <w:b/>
          <w:noProof/>
          <w:kern w:val="0"/>
          <w:sz w:val="24"/>
          <w:szCs w:val="24"/>
          <w14:ligatures w14:val="none"/>
        </w:rPr>
        <w:t>7</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Pr>
          <w:rFonts w:ascii="Arial" w:eastAsia="Times New Roman" w:hAnsi="Arial" w:cs="Arial"/>
          <w:b/>
          <w:noProof/>
          <w:kern w:val="0"/>
          <w:sz w:val="24"/>
          <w:szCs w:val="24"/>
          <w14:ligatures w14:val="none"/>
        </w:rPr>
        <w:t>1</w:t>
      </w:r>
      <w:r w:rsidR="00A126D2">
        <w:rPr>
          <w:rFonts w:ascii="Arial" w:eastAsia="Times New Roman" w:hAnsi="Arial" w:cs="Arial"/>
          <w:b/>
          <w:noProof/>
          <w:kern w:val="0"/>
          <w:sz w:val="24"/>
          <w:szCs w:val="24"/>
          <w14:ligatures w14:val="none"/>
        </w:rPr>
        <w:t>1</w:t>
      </w:r>
      <w:r>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202</w:t>
      </w:r>
      <w:r w:rsidR="00A126D2">
        <w:rPr>
          <w:rFonts w:ascii="Arial" w:eastAsia="Times New Roman" w:hAnsi="Arial" w:cs="Arial"/>
          <w:b/>
          <w:noProof/>
          <w:kern w:val="0"/>
          <w:sz w:val="24"/>
          <w:szCs w:val="24"/>
          <w14:ligatures w14:val="none"/>
        </w:rPr>
        <w:t>5</w:t>
      </w: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5F5DD3B" w14:textId="39C1117E" w:rsidR="00DC02D0" w:rsidRPr="00DC02D0" w:rsidRDefault="00DC02D0" w:rsidP="00DC02D0">
      <w:pPr>
        <w:keepNext/>
        <w:keepLines/>
        <w:widowControl w:val="0"/>
        <w:spacing w:afterLines="40" w:after="96"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0B77DC" w:rsidRPr="000B77DC">
        <w:rPr>
          <w:rFonts w:ascii="Arial" w:eastAsia="Times New Roman" w:hAnsi="Arial" w:cs="Times New Roman"/>
          <w:bCs/>
          <w:kern w:val="0"/>
          <w:sz w:val="24"/>
          <w:lang w:eastAsia="zh-CN"/>
          <w14:ligatures w14:val="none"/>
        </w:rPr>
        <w:t>Further MSD clean-up for CA intra-band non-contiguous</w:t>
      </w:r>
    </w:p>
    <w:p w14:paraId="4434C719" w14:textId="1C7BDE7C" w:rsidR="00DC02D0" w:rsidRPr="00DC02D0" w:rsidRDefault="00DC02D0" w:rsidP="00DC02D0">
      <w:pPr>
        <w:keepNext/>
        <w:keepLines/>
        <w:widowControl w:val="0"/>
        <w:spacing w:afterLines="40" w:after="96"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Pr="00DC02D0">
        <w:rPr>
          <w:rFonts w:ascii="Arial" w:eastAsia="Times New Roman" w:hAnsi="Arial" w:cs="Arial"/>
          <w:bCs/>
          <w:kern w:val="0"/>
          <w:szCs w:val="24"/>
          <w14:ligatures w14:val="none"/>
        </w:rPr>
        <w:t>6.</w:t>
      </w:r>
      <w:r w:rsidR="000B77DC">
        <w:rPr>
          <w:rFonts w:ascii="Arial" w:eastAsia="Times New Roman" w:hAnsi="Arial" w:cs="Arial"/>
          <w:bCs/>
          <w:kern w:val="0"/>
          <w:szCs w:val="24"/>
          <w14:ligatures w14:val="none"/>
        </w:rPr>
        <w:t>3</w:t>
      </w:r>
      <w:r w:rsidR="00D23137">
        <w:rPr>
          <w:rFonts w:ascii="Arial" w:eastAsia="Times New Roman" w:hAnsi="Arial" w:cs="Arial"/>
          <w:bCs/>
          <w:kern w:val="0"/>
          <w:szCs w:val="24"/>
          <w14:ligatures w14:val="none"/>
        </w:rPr>
        <w:t>.2</w:t>
      </w:r>
    </w:p>
    <w:p w14:paraId="37C6D96F" w14:textId="77777777" w:rsidR="00DC02D0" w:rsidRPr="00DC02D0" w:rsidRDefault="00DC02D0" w:rsidP="00DC02D0">
      <w:pPr>
        <w:keepNext/>
        <w:keepLines/>
        <w:widowControl w:val="0"/>
        <w:spacing w:afterLines="50" w:after="12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4C1CFF">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0853D3E1" w:rsidR="00E9724B" w:rsidRPr="00E9724B" w:rsidRDefault="00E9724B" w:rsidP="001279BF">
      <w:pPr>
        <w:keepNext/>
        <w:keepLines/>
        <w:widowControl w:val="0"/>
        <w:spacing w:before="120" w:after="120" w:line="240" w:lineRule="auto"/>
        <w:jc w:val="both"/>
        <w:rPr>
          <w:rFonts w:ascii="Times New Roman" w:eastAsia="SimSun" w:hAnsi="Times New Roman" w:cs="Times New Roman"/>
          <w:bCs/>
          <w:kern w:val="0"/>
          <w:sz w:val="20"/>
          <w:szCs w:val="24"/>
          <w:lang w:eastAsia="zh-CN"/>
          <w14:ligatures w14:val="none"/>
        </w:rPr>
      </w:pPr>
      <w:r w:rsidRPr="00E9724B">
        <w:rPr>
          <w:rFonts w:ascii="Times New Roman" w:eastAsia="SimSun" w:hAnsi="Times New Roman" w:cs="Times New Roman"/>
          <w:bCs/>
          <w:kern w:val="0"/>
          <w:sz w:val="20"/>
          <w:szCs w:val="24"/>
          <w:lang w:eastAsia="zh-CN"/>
          <w14:ligatures w14:val="none"/>
        </w:rPr>
        <w:t>Th</w:t>
      </w:r>
      <w:r w:rsidR="00C25D33">
        <w:rPr>
          <w:rFonts w:ascii="Times New Roman" w:eastAsia="SimSun" w:hAnsi="Times New Roman" w:cs="Times New Roman"/>
          <w:bCs/>
          <w:kern w:val="0"/>
          <w:sz w:val="20"/>
          <w:szCs w:val="24"/>
          <w:lang w:eastAsia="zh-CN"/>
          <w14:ligatures w14:val="none"/>
        </w:rPr>
        <w:t>is</w:t>
      </w:r>
      <w:r w:rsidRPr="00E9724B">
        <w:rPr>
          <w:rFonts w:ascii="Times New Roman" w:eastAsia="SimSun" w:hAnsi="Times New Roman" w:cs="Times New Roman"/>
          <w:bCs/>
          <w:kern w:val="0"/>
          <w:sz w:val="20"/>
          <w:szCs w:val="24"/>
          <w:lang w:eastAsia="zh-CN"/>
          <w14:ligatures w14:val="none"/>
        </w:rPr>
        <w:t xml:space="preserve"> </w:t>
      </w:r>
      <w:r w:rsidR="0050590D">
        <w:rPr>
          <w:rFonts w:ascii="Times New Roman" w:eastAsia="SimSun" w:hAnsi="Times New Roman" w:cs="Times New Roman"/>
          <w:bCs/>
          <w:kern w:val="0"/>
          <w:sz w:val="20"/>
          <w:szCs w:val="24"/>
          <w:lang w:eastAsia="zh-CN"/>
          <w14:ligatures w14:val="none"/>
        </w:rPr>
        <w:t>contribution</w:t>
      </w:r>
      <w:r w:rsidRPr="00E9724B">
        <w:rPr>
          <w:rFonts w:ascii="Times New Roman" w:eastAsia="SimSun" w:hAnsi="Times New Roman" w:cs="Times New Roman"/>
          <w:bCs/>
          <w:kern w:val="0"/>
          <w:sz w:val="20"/>
          <w:szCs w:val="24"/>
          <w:lang w:eastAsia="zh-CN"/>
          <w14:ligatures w14:val="none"/>
        </w:rPr>
        <w:t xml:space="preserve"> </w:t>
      </w:r>
      <w:r w:rsidR="000B77DC">
        <w:rPr>
          <w:rFonts w:ascii="Times New Roman" w:eastAsia="SimSun" w:hAnsi="Times New Roman" w:cs="Times New Roman"/>
          <w:bCs/>
          <w:kern w:val="0"/>
          <w:sz w:val="20"/>
          <w:szCs w:val="24"/>
          <w:lang w:eastAsia="zh-CN"/>
          <w14:ligatures w14:val="none"/>
        </w:rPr>
        <w:t xml:space="preserve">is a follow-up </w:t>
      </w:r>
      <w:r w:rsidR="001848E4">
        <w:rPr>
          <w:rFonts w:ascii="Times New Roman" w:eastAsia="SimSun" w:hAnsi="Times New Roman" w:cs="Times New Roman"/>
          <w:bCs/>
          <w:kern w:val="0"/>
          <w:sz w:val="20"/>
          <w:szCs w:val="24"/>
          <w:lang w:eastAsia="zh-CN"/>
          <w14:ligatures w14:val="none"/>
        </w:rPr>
        <w:t xml:space="preserve">to </w:t>
      </w:r>
      <w:r w:rsidR="000B77DC">
        <w:rPr>
          <w:rFonts w:ascii="Times New Roman" w:eastAsia="SimSun" w:hAnsi="Times New Roman" w:cs="Times New Roman"/>
          <w:bCs/>
          <w:kern w:val="0"/>
          <w:sz w:val="20"/>
          <w:szCs w:val="24"/>
          <w:lang w:eastAsia="zh-CN"/>
          <w14:ligatures w14:val="none"/>
        </w:rPr>
        <w:t>previously agreed</w:t>
      </w:r>
      <w:r w:rsidR="00347CB4">
        <w:rPr>
          <w:rFonts w:ascii="Times New Roman" w:eastAsia="SimSun" w:hAnsi="Times New Roman" w:cs="Times New Roman"/>
          <w:bCs/>
          <w:kern w:val="0"/>
          <w:sz w:val="20"/>
          <w:szCs w:val="24"/>
          <w:lang w:eastAsia="zh-CN"/>
          <w14:ligatures w14:val="none"/>
        </w:rPr>
        <w:t xml:space="preserve"> </w:t>
      </w:r>
      <w:r w:rsidR="001848E4">
        <w:rPr>
          <w:rFonts w:ascii="Times New Roman" w:eastAsia="SimSun" w:hAnsi="Times New Roman" w:cs="Times New Roman"/>
          <w:bCs/>
          <w:kern w:val="0"/>
          <w:sz w:val="20"/>
          <w:szCs w:val="24"/>
          <w:lang w:eastAsia="zh-CN"/>
          <w14:ligatures w14:val="none"/>
        </w:rPr>
        <w:t>on</w:t>
      </w:r>
      <w:r w:rsidR="000B77DC">
        <w:rPr>
          <w:rFonts w:ascii="Times New Roman" w:eastAsia="SimSun" w:hAnsi="Times New Roman" w:cs="Times New Roman"/>
          <w:bCs/>
          <w:kern w:val="0"/>
          <w:sz w:val="20"/>
          <w:szCs w:val="24"/>
          <w:lang w:eastAsia="zh-CN"/>
          <w14:ligatures w14:val="none"/>
        </w:rPr>
        <w:t xml:space="preserve"> clean-ups [1]</w:t>
      </w:r>
      <w:r w:rsidR="001848E4">
        <w:rPr>
          <w:rFonts w:ascii="Times New Roman" w:eastAsia="SimSun" w:hAnsi="Times New Roman" w:cs="Times New Roman"/>
          <w:bCs/>
          <w:kern w:val="0"/>
          <w:sz w:val="20"/>
          <w:szCs w:val="24"/>
          <w:lang w:eastAsia="zh-CN"/>
          <w14:ligatures w14:val="none"/>
        </w:rPr>
        <w:t>.</w:t>
      </w:r>
      <w:r w:rsidR="000B77DC">
        <w:rPr>
          <w:rFonts w:ascii="Times New Roman" w:eastAsia="SimSun" w:hAnsi="Times New Roman" w:cs="Times New Roman"/>
          <w:bCs/>
          <w:kern w:val="0"/>
          <w:sz w:val="20"/>
          <w:szCs w:val="24"/>
          <w:lang w:eastAsia="zh-CN"/>
          <w14:ligatures w14:val="none"/>
        </w:rPr>
        <w:t xml:space="preserve"> </w:t>
      </w:r>
      <w:r w:rsidR="001848E4">
        <w:rPr>
          <w:rFonts w:ascii="Times New Roman" w:eastAsia="SimSun" w:hAnsi="Times New Roman" w:cs="Times New Roman"/>
          <w:bCs/>
          <w:kern w:val="0"/>
          <w:sz w:val="20"/>
          <w:szCs w:val="24"/>
          <w:lang w:eastAsia="zh-CN"/>
          <w14:ligatures w14:val="none"/>
        </w:rPr>
        <w:t xml:space="preserve">It is a </w:t>
      </w:r>
      <w:r w:rsidR="000B77DC">
        <w:rPr>
          <w:rFonts w:ascii="Times New Roman" w:eastAsia="SimSun" w:hAnsi="Times New Roman" w:cs="Times New Roman"/>
          <w:bCs/>
          <w:kern w:val="0"/>
          <w:sz w:val="20"/>
          <w:szCs w:val="24"/>
          <w:lang w:eastAsia="zh-CN"/>
          <w14:ligatures w14:val="none"/>
        </w:rPr>
        <w:t>propos</w:t>
      </w:r>
      <w:r w:rsidR="001848E4">
        <w:rPr>
          <w:rFonts w:ascii="Times New Roman" w:eastAsia="SimSun" w:hAnsi="Times New Roman" w:cs="Times New Roman"/>
          <w:bCs/>
          <w:kern w:val="0"/>
          <w:sz w:val="20"/>
          <w:szCs w:val="24"/>
          <w:lang w:eastAsia="zh-CN"/>
          <w14:ligatures w14:val="none"/>
        </w:rPr>
        <w:t>al</w:t>
      </w:r>
      <w:r w:rsidR="000B77DC">
        <w:rPr>
          <w:rFonts w:ascii="Times New Roman" w:eastAsia="SimSun" w:hAnsi="Times New Roman" w:cs="Times New Roman"/>
          <w:bCs/>
          <w:kern w:val="0"/>
          <w:sz w:val="20"/>
          <w:szCs w:val="24"/>
          <w:lang w:eastAsia="zh-CN"/>
          <w14:ligatures w14:val="none"/>
        </w:rPr>
        <w:t xml:space="preserve"> to remove</w:t>
      </w:r>
      <w:r w:rsidR="0033079D">
        <w:rPr>
          <w:rFonts w:ascii="Times New Roman" w:eastAsia="SimSun" w:hAnsi="Times New Roman" w:cs="Times New Roman"/>
          <w:bCs/>
          <w:kern w:val="0"/>
          <w:sz w:val="20"/>
          <w:szCs w:val="24"/>
          <w:lang w:eastAsia="zh-CN"/>
          <w14:ligatures w14:val="none"/>
        </w:rPr>
        <w:t xml:space="preserve"> the</w:t>
      </w:r>
      <w:r w:rsidR="000B77DC">
        <w:rPr>
          <w:rFonts w:ascii="Times New Roman" w:eastAsia="SimSun" w:hAnsi="Times New Roman" w:cs="Times New Roman"/>
          <w:bCs/>
          <w:kern w:val="0"/>
          <w:sz w:val="20"/>
          <w:szCs w:val="24"/>
          <w:lang w:eastAsia="zh-CN"/>
          <w14:ligatures w14:val="none"/>
        </w:rPr>
        <w:t xml:space="preserve"> 0</w:t>
      </w:r>
      <w:r w:rsidR="001848E4">
        <w:rPr>
          <w:rFonts w:ascii="Times New Roman" w:eastAsia="SimSun" w:hAnsi="Times New Roman" w:cs="Times New Roman"/>
          <w:bCs/>
          <w:kern w:val="0"/>
          <w:sz w:val="20"/>
          <w:szCs w:val="24"/>
          <w:lang w:eastAsia="zh-CN"/>
          <w14:ligatures w14:val="none"/>
        </w:rPr>
        <w:t xml:space="preserve"> </w:t>
      </w:r>
      <w:r w:rsidR="000B77DC">
        <w:rPr>
          <w:rFonts w:ascii="Times New Roman" w:eastAsia="SimSun" w:hAnsi="Times New Roman" w:cs="Times New Roman"/>
          <w:bCs/>
          <w:kern w:val="0"/>
          <w:sz w:val="20"/>
          <w:szCs w:val="24"/>
          <w:lang w:eastAsia="zh-CN"/>
          <w14:ligatures w14:val="none"/>
        </w:rPr>
        <w:t>dB REFSENS exception requirements</w:t>
      </w:r>
      <w:r w:rsidR="0033079D">
        <w:rPr>
          <w:rFonts w:ascii="Times New Roman" w:eastAsia="SimSun" w:hAnsi="Times New Roman" w:cs="Times New Roman"/>
          <w:bCs/>
          <w:kern w:val="0"/>
          <w:sz w:val="20"/>
          <w:szCs w:val="24"/>
          <w:lang w:eastAsia="zh-CN"/>
          <w14:ligatures w14:val="none"/>
        </w:rPr>
        <w:t xml:space="preserve"> (a.k.a. “</w:t>
      </w:r>
      <w:r w:rsidR="0033079D" w:rsidRPr="000B77DC">
        <w:rPr>
          <w:rFonts w:ascii="Arial" w:hAnsi="Arial"/>
          <w:bCs/>
          <w:sz w:val="18"/>
        </w:rPr>
        <w:t>ΔR</w:t>
      </w:r>
      <w:r w:rsidR="0033079D" w:rsidRPr="000B77DC">
        <w:rPr>
          <w:rFonts w:ascii="Arial" w:hAnsi="Arial"/>
          <w:bCs/>
          <w:sz w:val="18"/>
          <w:vertAlign w:val="subscript"/>
        </w:rPr>
        <w:t>IBNC</w:t>
      </w:r>
      <w:r w:rsidR="0033079D">
        <w:rPr>
          <w:rFonts w:ascii="Times New Roman" w:eastAsia="SimSun" w:hAnsi="Times New Roman" w:cs="Times New Roman"/>
          <w:bCs/>
          <w:kern w:val="0"/>
          <w:sz w:val="20"/>
          <w:szCs w:val="24"/>
          <w:lang w:eastAsia="zh-CN"/>
          <w14:ligatures w14:val="none"/>
        </w:rPr>
        <w:t>”)</w:t>
      </w:r>
      <w:r w:rsidR="000B77DC">
        <w:rPr>
          <w:rFonts w:ascii="Times New Roman" w:eastAsia="SimSun" w:hAnsi="Times New Roman" w:cs="Times New Roman"/>
          <w:bCs/>
          <w:kern w:val="0"/>
          <w:sz w:val="20"/>
          <w:szCs w:val="24"/>
          <w:lang w:eastAsia="zh-CN"/>
          <w14:ligatures w14:val="none"/>
        </w:rPr>
        <w:t xml:space="preserve"> for intra-band non-contiguous CA.</w:t>
      </w:r>
    </w:p>
    <w:p w14:paraId="105D2D37" w14:textId="77777777" w:rsidR="00E9724B" w:rsidRPr="00E9724B" w:rsidRDefault="00E9724B" w:rsidP="004C1CFF">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4A51EAB9" w14:textId="496B73A1" w:rsidR="003859CE" w:rsidRDefault="00823933" w:rsidP="00CC765D">
      <w:pPr>
        <w:spacing w:after="0" w:line="240" w:lineRule="auto"/>
        <w:jc w:val="both"/>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As part of the ongoing initiative to simplify RAN4 MSD requirements, some initial clean-up proposals have been agreed</w:t>
      </w:r>
      <w:r w:rsidR="00EF067C">
        <w:rPr>
          <w:rFonts w:ascii="Times New Roman" w:eastAsia="Times New Roman" w:hAnsi="Times New Roman" w:cs="Times New Roman"/>
          <w:kern w:val="0"/>
          <w:sz w:val="20"/>
          <w:szCs w:val="24"/>
          <w:lang w:eastAsia="en-GB"/>
          <w14:ligatures w14:val="none"/>
        </w:rPr>
        <w:t xml:space="preserve"> on</w:t>
      </w:r>
      <w:r>
        <w:rPr>
          <w:rFonts w:ascii="Times New Roman" w:eastAsia="Times New Roman" w:hAnsi="Times New Roman" w:cs="Times New Roman"/>
          <w:kern w:val="0"/>
          <w:sz w:val="20"/>
          <w:szCs w:val="24"/>
          <w:lang w:eastAsia="en-GB"/>
          <w14:ligatures w14:val="none"/>
        </w:rPr>
        <w:t xml:space="preserve"> to remove requirements</w:t>
      </w:r>
      <w:r w:rsidR="00EF067C">
        <w:rPr>
          <w:rFonts w:ascii="Times New Roman" w:eastAsia="Times New Roman" w:hAnsi="Times New Roman" w:cs="Times New Roman"/>
          <w:kern w:val="0"/>
          <w:sz w:val="20"/>
          <w:szCs w:val="24"/>
          <w:lang w:eastAsia="en-GB"/>
          <w14:ligatures w14:val="none"/>
        </w:rPr>
        <w:t xml:space="preserve"> for</w:t>
      </w:r>
      <w:r>
        <w:rPr>
          <w:rFonts w:ascii="Times New Roman" w:eastAsia="Times New Roman" w:hAnsi="Times New Roman" w:cs="Times New Roman"/>
          <w:kern w:val="0"/>
          <w:sz w:val="20"/>
          <w:szCs w:val="24"/>
          <w:lang w:eastAsia="en-GB"/>
          <w14:ligatures w14:val="none"/>
        </w:rPr>
        <w:t xml:space="preserve"> intra-band non-contiguous configurations with more than one secondary component carrier (SCC) [1]. We reproduce in </w:t>
      </w:r>
      <w:r>
        <w:rPr>
          <w:rFonts w:ascii="Times New Roman" w:eastAsia="Times New Roman" w:hAnsi="Times New Roman" w:cs="Times New Roman"/>
          <w:kern w:val="0"/>
          <w:sz w:val="20"/>
          <w:szCs w:val="24"/>
          <w:lang w:eastAsia="en-GB"/>
          <w14:ligatures w14:val="none"/>
        </w:rPr>
        <w:fldChar w:fldCharType="begin"/>
      </w:r>
      <w:r>
        <w:rPr>
          <w:rFonts w:ascii="Times New Roman" w:eastAsia="Times New Roman" w:hAnsi="Times New Roman" w:cs="Times New Roman"/>
          <w:kern w:val="0"/>
          <w:sz w:val="20"/>
          <w:szCs w:val="24"/>
          <w:lang w:eastAsia="en-GB"/>
          <w14:ligatures w14:val="none"/>
        </w:rPr>
        <w:instrText xml:space="preserve"> REF _Ref194047560 \h  \* MERGEFORMAT </w:instrText>
      </w:r>
      <w:r>
        <w:rPr>
          <w:rFonts w:ascii="Times New Roman" w:eastAsia="Times New Roman" w:hAnsi="Times New Roman" w:cs="Times New Roman"/>
          <w:kern w:val="0"/>
          <w:sz w:val="20"/>
          <w:szCs w:val="24"/>
          <w:lang w:eastAsia="en-GB"/>
          <w14:ligatures w14:val="none"/>
        </w:rPr>
      </w:r>
      <w:r>
        <w:rPr>
          <w:rFonts w:ascii="Times New Roman" w:eastAsia="Times New Roman" w:hAnsi="Times New Roman" w:cs="Times New Roman"/>
          <w:kern w:val="0"/>
          <w:sz w:val="20"/>
          <w:szCs w:val="24"/>
          <w:lang w:eastAsia="en-GB"/>
          <w14:ligatures w14:val="none"/>
        </w:rPr>
        <w:fldChar w:fldCharType="separate"/>
      </w:r>
      <w:r w:rsidRPr="008875A6">
        <w:rPr>
          <w:rFonts w:ascii="Times New Roman" w:eastAsia="Times New Roman" w:hAnsi="Times New Roman" w:cs="Times New Roman"/>
          <w:b/>
          <w:sz w:val="20"/>
          <w:szCs w:val="24"/>
          <w14:ligatures w14:val="none"/>
        </w:rPr>
        <w:t xml:space="preserve">Table </w:t>
      </w:r>
      <w:r w:rsidRPr="008875A6">
        <w:rPr>
          <w:rFonts w:ascii="Times New Roman" w:eastAsia="Times New Roman" w:hAnsi="Times New Roman" w:cs="Times New Roman"/>
          <w:b/>
          <w:noProof/>
          <w:sz w:val="20"/>
          <w:szCs w:val="24"/>
          <w14:ligatures w14:val="none"/>
        </w:rPr>
        <w:t>1</w:t>
      </w:r>
      <w:r>
        <w:rPr>
          <w:rFonts w:ascii="Times New Roman" w:eastAsia="Times New Roman" w:hAnsi="Times New Roman" w:cs="Times New Roman"/>
          <w:kern w:val="0"/>
          <w:sz w:val="20"/>
          <w:szCs w:val="24"/>
          <w:lang w:eastAsia="en-GB"/>
          <w14:ligatures w14:val="none"/>
        </w:rPr>
        <w:fldChar w:fldCharType="end"/>
      </w:r>
      <w:r>
        <w:rPr>
          <w:rFonts w:ascii="Times New Roman" w:eastAsia="Times New Roman" w:hAnsi="Times New Roman" w:cs="Times New Roman"/>
          <w:kern w:val="0"/>
          <w:sz w:val="20"/>
          <w:szCs w:val="24"/>
          <w:lang w:eastAsia="en-GB"/>
          <w14:ligatures w14:val="none"/>
        </w:rPr>
        <w:t xml:space="preserve"> the status of </w:t>
      </w:r>
      <w:r w:rsidRPr="00823933">
        <w:rPr>
          <w:rFonts w:ascii="Times New Roman" w:eastAsia="Times New Roman" w:hAnsi="Times New Roman" w:cs="Times New Roman"/>
          <w:kern w:val="0"/>
          <w:sz w:val="20"/>
          <w:szCs w:val="24"/>
          <w:lang w:eastAsia="en-GB"/>
          <w14:ligatures w14:val="none"/>
        </w:rPr>
        <w:t>Table 7.3A.2.2-1</w:t>
      </w:r>
      <w:r>
        <w:rPr>
          <w:rFonts w:ascii="Times New Roman" w:eastAsia="Times New Roman" w:hAnsi="Times New Roman" w:cs="Times New Roman"/>
          <w:kern w:val="0"/>
          <w:sz w:val="20"/>
          <w:szCs w:val="24"/>
          <w:lang w:eastAsia="en-GB"/>
          <w14:ligatures w14:val="none"/>
        </w:rPr>
        <w:t xml:space="preserve"> “post clean-up” and observe that </w:t>
      </w:r>
      <w:r w:rsidR="00647243">
        <w:rPr>
          <w:rFonts w:ascii="Times New Roman" w:eastAsia="Times New Roman" w:hAnsi="Times New Roman" w:cs="Times New Roman"/>
          <w:kern w:val="0"/>
          <w:sz w:val="20"/>
          <w:szCs w:val="24"/>
          <w:lang w:eastAsia="en-GB"/>
          <w14:ligatures w14:val="none"/>
        </w:rPr>
        <w:t>several REFSENS exception</w:t>
      </w:r>
      <w:r w:rsidR="00CA6F82">
        <w:rPr>
          <w:rFonts w:ascii="Times New Roman" w:eastAsia="Times New Roman" w:hAnsi="Times New Roman" w:cs="Times New Roman"/>
          <w:kern w:val="0"/>
          <w:sz w:val="20"/>
          <w:szCs w:val="24"/>
          <w:lang w:eastAsia="en-GB"/>
          <w14:ligatures w14:val="none"/>
        </w:rPr>
        <w:t>s</w:t>
      </w:r>
      <w:r w:rsidR="000F08D0">
        <w:rPr>
          <w:rFonts w:ascii="Times New Roman" w:eastAsia="Times New Roman" w:hAnsi="Times New Roman" w:cs="Times New Roman"/>
          <w:kern w:val="0"/>
          <w:sz w:val="20"/>
          <w:szCs w:val="24"/>
          <w:lang w:eastAsia="en-GB"/>
          <w14:ligatures w14:val="none"/>
        </w:rPr>
        <w:t>, also known as</w:t>
      </w:r>
      <w:r w:rsidR="00647243">
        <w:rPr>
          <w:rFonts w:ascii="Times New Roman" w:eastAsia="Times New Roman" w:hAnsi="Times New Roman" w:cs="Times New Roman"/>
          <w:kern w:val="0"/>
          <w:sz w:val="20"/>
          <w:szCs w:val="24"/>
          <w:lang w:eastAsia="en-GB"/>
          <w14:ligatures w14:val="none"/>
        </w:rPr>
        <w:t xml:space="preserve"> MSD or also</w:t>
      </w:r>
      <w:r w:rsidR="000F08D0">
        <w:rPr>
          <w:rFonts w:ascii="Times New Roman" w:eastAsia="Times New Roman" w:hAnsi="Times New Roman" w:cs="Times New Roman"/>
          <w:kern w:val="0"/>
          <w:sz w:val="20"/>
          <w:szCs w:val="24"/>
          <w:lang w:eastAsia="en-GB"/>
          <w14:ligatures w14:val="none"/>
        </w:rPr>
        <w:t xml:space="preserve"> as</w:t>
      </w:r>
      <w:r w:rsidR="00647243">
        <w:rPr>
          <w:rFonts w:ascii="Times New Roman" w:eastAsia="Times New Roman" w:hAnsi="Times New Roman" w:cs="Times New Roman"/>
          <w:kern w:val="0"/>
          <w:sz w:val="20"/>
          <w:szCs w:val="24"/>
          <w:lang w:eastAsia="en-GB"/>
          <w14:ligatures w14:val="none"/>
        </w:rPr>
        <w:t xml:space="preserve"> </w:t>
      </w:r>
      <w:r w:rsidR="00D9021F" w:rsidRPr="00647243">
        <w:rPr>
          <w:rFonts w:ascii="Arial" w:eastAsia="Times New Roman" w:hAnsi="Arial" w:cs="Times New Roman"/>
          <w:bCs/>
          <w:kern w:val="0"/>
          <w:sz w:val="18"/>
          <w:szCs w:val="20"/>
          <w:lang w:val="en-GB"/>
          <w14:ligatures w14:val="none"/>
        </w:rPr>
        <w:t>ΔR</w:t>
      </w:r>
      <w:r w:rsidR="00D9021F" w:rsidRPr="00647243">
        <w:rPr>
          <w:rFonts w:ascii="Arial" w:eastAsia="Times New Roman" w:hAnsi="Arial" w:cs="Times New Roman"/>
          <w:bCs/>
          <w:kern w:val="0"/>
          <w:sz w:val="18"/>
          <w:szCs w:val="20"/>
          <w:vertAlign w:val="subscript"/>
          <w:lang w:val="en-GB"/>
          <w14:ligatures w14:val="none"/>
        </w:rPr>
        <w:t>IBNC</w:t>
      </w:r>
      <w:r w:rsidR="00D9021F">
        <w:rPr>
          <w:rFonts w:ascii="Arial Bold" w:eastAsia="Times New Roman" w:hAnsi="Arial Bold" w:cs="Times New Roman"/>
          <w:b/>
          <w:kern w:val="0"/>
          <w:sz w:val="18"/>
          <w:szCs w:val="20"/>
          <w:vertAlign w:val="subscript"/>
          <w:lang w:val="en-GB"/>
          <w14:ligatures w14:val="none"/>
        </w:rPr>
        <w:t xml:space="preserve"> </w:t>
      </w:r>
      <w:r w:rsidR="00D9021F">
        <w:rPr>
          <w:rFonts w:ascii="Times New Roman" w:eastAsia="Times New Roman" w:hAnsi="Times New Roman" w:cs="Times New Roman"/>
          <w:kern w:val="0"/>
          <w:sz w:val="20"/>
          <w:szCs w:val="24"/>
          <w:lang w:eastAsia="en-GB"/>
          <w14:ligatures w14:val="none"/>
        </w:rPr>
        <w:t>requirements</w:t>
      </w:r>
      <w:r w:rsidR="00CA6F82">
        <w:rPr>
          <w:rFonts w:ascii="Times New Roman" w:eastAsia="Times New Roman" w:hAnsi="Times New Roman" w:cs="Times New Roman"/>
          <w:kern w:val="0"/>
          <w:sz w:val="20"/>
          <w:szCs w:val="24"/>
          <w:lang w:eastAsia="en-GB"/>
          <w14:ligatures w14:val="none"/>
        </w:rPr>
        <w:t>,</w:t>
      </w:r>
      <w:r w:rsidR="00D9021F">
        <w:rPr>
          <w:rFonts w:ascii="Times New Roman" w:eastAsia="Times New Roman" w:hAnsi="Times New Roman" w:cs="Times New Roman"/>
          <w:kern w:val="0"/>
          <w:sz w:val="20"/>
          <w:szCs w:val="24"/>
          <w:lang w:eastAsia="en-GB"/>
          <w14:ligatures w14:val="none"/>
        </w:rPr>
        <w:t xml:space="preserve"> are specified as 0</w:t>
      </w:r>
      <w:r w:rsidR="00CA6F82">
        <w:rPr>
          <w:rFonts w:ascii="Times New Roman" w:eastAsia="Times New Roman" w:hAnsi="Times New Roman" w:cs="Times New Roman"/>
          <w:kern w:val="0"/>
          <w:sz w:val="20"/>
          <w:szCs w:val="24"/>
          <w:lang w:eastAsia="en-GB"/>
          <w14:ligatures w14:val="none"/>
        </w:rPr>
        <w:t xml:space="preserve"> </w:t>
      </w:r>
      <w:proofErr w:type="spellStart"/>
      <w:r w:rsidR="00D9021F">
        <w:rPr>
          <w:rFonts w:ascii="Times New Roman" w:eastAsia="Times New Roman" w:hAnsi="Times New Roman" w:cs="Times New Roman"/>
          <w:kern w:val="0"/>
          <w:sz w:val="20"/>
          <w:szCs w:val="24"/>
          <w:lang w:eastAsia="en-GB"/>
          <w14:ligatures w14:val="none"/>
        </w:rPr>
        <w:t>dB.</w:t>
      </w:r>
      <w:proofErr w:type="spellEnd"/>
      <w:r w:rsidR="00D9021F">
        <w:rPr>
          <w:rFonts w:ascii="Times New Roman" w:eastAsia="Times New Roman" w:hAnsi="Times New Roman" w:cs="Times New Roman"/>
          <w:kern w:val="0"/>
          <w:sz w:val="20"/>
          <w:szCs w:val="24"/>
          <w:lang w:eastAsia="en-GB"/>
          <w14:ligatures w14:val="none"/>
        </w:rPr>
        <w:t xml:space="preserve"> Such 0</w:t>
      </w:r>
      <w:r w:rsidR="00CA6F82">
        <w:rPr>
          <w:rFonts w:ascii="Times New Roman" w:eastAsia="Times New Roman" w:hAnsi="Times New Roman" w:cs="Times New Roman"/>
          <w:kern w:val="0"/>
          <w:sz w:val="20"/>
          <w:szCs w:val="24"/>
          <w:lang w:eastAsia="en-GB"/>
          <w14:ligatures w14:val="none"/>
        </w:rPr>
        <w:t xml:space="preserve"> </w:t>
      </w:r>
      <w:r w:rsidR="00D9021F">
        <w:rPr>
          <w:rFonts w:ascii="Times New Roman" w:eastAsia="Times New Roman" w:hAnsi="Times New Roman" w:cs="Times New Roman"/>
          <w:kern w:val="0"/>
          <w:sz w:val="20"/>
          <w:szCs w:val="24"/>
          <w:lang w:eastAsia="en-GB"/>
          <w14:ligatures w14:val="none"/>
        </w:rPr>
        <w:t xml:space="preserve">dB MSD requirements have created confusion </w:t>
      </w:r>
      <w:r w:rsidR="00CA6F82">
        <w:rPr>
          <w:rFonts w:ascii="Times New Roman" w:eastAsia="Times New Roman" w:hAnsi="Times New Roman" w:cs="Times New Roman"/>
          <w:kern w:val="0"/>
          <w:sz w:val="20"/>
          <w:szCs w:val="24"/>
          <w:lang w:eastAsia="en-GB"/>
          <w14:ligatures w14:val="none"/>
        </w:rPr>
        <w:t xml:space="preserve">in </w:t>
      </w:r>
      <w:r w:rsidR="00D9021F">
        <w:rPr>
          <w:rFonts w:ascii="Times New Roman" w:eastAsia="Times New Roman" w:hAnsi="Times New Roman" w:cs="Times New Roman"/>
          <w:kern w:val="0"/>
          <w:sz w:val="20"/>
          <w:szCs w:val="24"/>
          <w:lang w:eastAsia="en-GB"/>
          <w14:ligatures w14:val="none"/>
        </w:rPr>
        <w:t xml:space="preserve">RAN5 in the past </w:t>
      </w:r>
      <w:r w:rsidR="00362740">
        <w:rPr>
          <w:rFonts w:ascii="Times New Roman" w:eastAsia="Times New Roman" w:hAnsi="Times New Roman" w:cs="Times New Roman"/>
          <w:kern w:val="0"/>
          <w:sz w:val="20"/>
          <w:szCs w:val="24"/>
          <w:lang w:eastAsia="en-GB"/>
          <w14:ligatures w14:val="none"/>
        </w:rPr>
        <w:t>[2]</w:t>
      </w:r>
      <w:r w:rsidR="00CA6F82">
        <w:rPr>
          <w:rFonts w:ascii="Times New Roman" w:eastAsia="Times New Roman" w:hAnsi="Times New Roman" w:cs="Times New Roman"/>
          <w:kern w:val="0"/>
          <w:sz w:val="20"/>
          <w:szCs w:val="24"/>
          <w:lang w:eastAsia="en-GB"/>
          <w14:ligatures w14:val="none"/>
        </w:rPr>
        <w:t>,</w:t>
      </w:r>
      <w:r w:rsidR="00362740">
        <w:rPr>
          <w:rFonts w:ascii="Times New Roman" w:eastAsia="Times New Roman" w:hAnsi="Times New Roman" w:cs="Times New Roman"/>
          <w:kern w:val="0"/>
          <w:sz w:val="20"/>
          <w:szCs w:val="24"/>
          <w:lang w:eastAsia="en-GB"/>
          <w14:ligatures w14:val="none"/>
        </w:rPr>
        <w:t xml:space="preserve"> </w:t>
      </w:r>
      <w:r w:rsidR="00D9021F">
        <w:rPr>
          <w:rFonts w:ascii="Times New Roman" w:eastAsia="Times New Roman" w:hAnsi="Times New Roman" w:cs="Times New Roman"/>
          <w:kern w:val="0"/>
          <w:sz w:val="20"/>
          <w:szCs w:val="24"/>
          <w:lang w:eastAsia="en-GB"/>
          <w14:ligatures w14:val="none"/>
        </w:rPr>
        <w:t xml:space="preserve">and several debates </w:t>
      </w:r>
      <w:r w:rsidR="00CA6F82">
        <w:rPr>
          <w:rFonts w:ascii="Times New Roman" w:eastAsia="Times New Roman" w:hAnsi="Times New Roman" w:cs="Times New Roman"/>
          <w:kern w:val="0"/>
          <w:sz w:val="20"/>
          <w:szCs w:val="24"/>
          <w:lang w:eastAsia="en-GB"/>
          <w14:ligatures w14:val="none"/>
        </w:rPr>
        <w:t xml:space="preserve">exist </w:t>
      </w:r>
      <w:r w:rsidR="00D9021F">
        <w:rPr>
          <w:rFonts w:ascii="Times New Roman" w:eastAsia="Times New Roman" w:hAnsi="Times New Roman" w:cs="Times New Roman"/>
          <w:kern w:val="0"/>
          <w:sz w:val="20"/>
          <w:szCs w:val="24"/>
          <w:lang w:eastAsia="en-GB"/>
          <w14:ligatures w14:val="none"/>
        </w:rPr>
        <w:t xml:space="preserve">within RAN4 on how to </w:t>
      </w:r>
      <w:r w:rsidR="00362740">
        <w:rPr>
          <w:rFonts w:ascii="Times New Roman" w:eastAsia="Times New Roman" w:hAnsi="Times New Roman" w:cs="Times New Roman"/>
          <w:kern w:val="0"/>
          <w:sz w:val="20"/>
          <w:szCs w:val="24"/>
          <w:lang w:eastAsia="en-GB"/>
          <w14:ligatures w14:val="none"/>
        </w:rPr>
        <w:t>respond</w:t>
      </w:r>
      <w:r w:rsidR="00D9021F">
        <w:rPr>
          <w:rFonts w:ascii="Times New Roman" w:eastAsia="Times New Roman" w:hAnsi="Times New Roman" w:cs="Times New Roman"/>
          <w:kern w:val="0"/>
          <w:sz w:val="20"/>
          <w:szCs w:val="24"/>
          <w:lang w:eastAsia="en-GB"/>
          <w14:ligatures w14:val="none"/>
        </w:rPr>
        <w:t>.</w:t>
      </w:r>
    </w:p>
    <w:p w14:paraId="5E8B5829" w14:textId="77777777" w:rsidR="00D9021F" w:rsidRDefault="00D9021F" w:rsidP="00CC765D">
      <w:pPr>
        <w:spacing w:after="0" w:line="240" w:lineRule="auto"/>
        <w:jc w:val="both"/>
        <w:rPr>
          <w:rFonts w:ascii="Times New Roman" w:eastAsia="Times New Roman" w:hAnsi="Times New Roman" w:cs="Times New Roman"/>
          <w:kern w:val="0"/>
          <w:sz w:val="20"/>
          <w:szCs w:val="24"/>
          <w:lang w:eastAsia="en-GB"/>
          <w14:ligatures w14:val="none"/>
        </w:rPr>
      </w:pPr>
    </w:p>
    <w:p w14:paraId="0940481E" w14:textId="6F9A45CE" w:rsidR="00823933" w:rsidRDefault="00D9021F" w:rsidP="00CC765D">
      <w:pPr>
        <w:spacing w:after="0" w:line="240" w:lineRule="auto"/>
        <w:jc w:val="both"/>
        <w:rPr>
          <w:rFonts w:ascii="Times New Roman" w:eastAsia="Times New Roman" w:hAnsi="Times New Roman" w:cs="Times New Roman"/>
          <w:kern w:val="0"/>
          <w:sz w:val="20"/>
          <w:szCs w:val="24"/>
          <w:lang w:eastAsia="en-GB"/>
          <w14:ligatures w14:val="none"/>
        </w:rPr>
      </w:pPr>
      <w:r w:rsidRPr="00D9021F">
        <w:rPr>
          <w:rFonts w:ascii="Times New Roman" w:eastAsia="Times New Roman" w:hAnsi="Times New Roman" w:cs="Times New Roman"/>
          <w:kern w:val="0"/>
          <w:sz w:val="20"/>
          <w:szCs w:val="20"/>
          <w:lang w:eastAsia="en-GB"/>
          <w14:ligatures w14:val="none"/>
        </w:rPr>
        <w:t xml:space="preserve">To our understanding, </w:t>
      </w:r>
      <w:r w:rsidRPr="00647243">
        <w:rPr>
          <w:rFonts w:ascii="Times New Roman" w:eastAsia="Times New Roman" w:hAnsi="Times New Roman" w:cs="Times New Roman"/>
          <w:bCs/>
          <w:kern w:val="0"/>
          <w:sz w:val="20"/>
          <w:szCs w:val="20"/>
          <w:lang w:val="en-GB"/>
          <w14:ligatures w14:val="none"/>
        </w:rPr>
        <w:t>ΔR</w:t>
      </w:r>
      <w:r w:rsidRPr="00647243">
        <w:rPr>
          <w:rFonts w:ascii="Times New Roman" w:eastAsia="Times New Roman" w:hAnsi="Times New Roman" w:cs="Times New Roman"/>
          <w:bCs/>
          <w:kern w:val="0"/>
          <w:sz w:val="20"/>
          <w:szCs w:val="20"/>
          <w:vertAlign w:val="subscript"/>
          <w:lang w:val="en-GB"/>
          <w14:ligatures w14:val="none"/>
        </w:rPr>
        <w:t>IBNC</w:t>
      </w:r>
      <w:r w:rsidRPr="00D9021F">
        <w:rPr>
          <w:rFonts w:ascii="Times New Roman" w:eastAsia="Times New Roman" w:hAnsi="Times New Roman" w:cs="Times New Roman"/>
          <w:bCs/>
          <w:kern w:val="0"/>
          <w:sz w:val="20"/>
          <w:szCs w:val="20"/>
          <w:vertAlign w:val="subscript"/>
          <w:lang w:val="en-GB"/>
          <w14:ligatures w14:val="none"/>
        </w:rPr>
        <w:t xml:space="preserve"> </w:t>
      </w:r>
      <w:r w:rsidRPr="00D9021F">
        <w:rPr>
          <w:rFonts w:ascii="Times New Roman" w:eastAsia="Times New Roman" w:hAnsi="Times New Roman" w:cs="Times New Roman"/>
          <w:bCs/>
          <w:kern w:val="0"/>
          <w:sz w:val="20"/>
          <w:szCs w:val="20"/>
          <w:lang w:val="en-GB"/>
          <w14:ligatures w14:val="none"/>
        </w:rPr>
        <w:t>specif</w:t>
      </w:r>
      <w:r w:rsidR="00CA6F82">
        <w:rPr>
          <w:rFonts w:ascii="Times New Roman" w:eastAsia="Times New Roman" w:hAnsi="Times New Roman" w:cs="Times New Roman"/>
          <w:bCs/>
          <w:kern w:val="0"/>
          <w:sz w:val="20"/>
          <w:szCs w:val="20"/>
          <w:lang w:val="en-GB"/>
          <w14:ligatures w14:val="none"/>
        </w:rPr>
        <w:t>ies</w:t>
      </w:r>
      <w:r w:rsidRPr="00D9021F">
        <w:rPr>
          <w:rFonts w:ascii="Times New Roman" w:eastAsia="Times New Roman" w:hAnsi="Times New Roman" w:cs="Times New Roman"/>
          <w:bCs/>
          <w:kern w:val="0"/>
          <w:sz w:val="20"/>
          <w:szCs w:val="20"/>
          <w:lang w:val="en-GB"/>
          <w14:ligatures w14:val="none"/>
        </w:rPr>
        <w:t xml:space="preserve"> exception</w:t>
      </w:r>
      <w:r w:rsidR="006909E1">
        <w:rPr>
          <w:rFonts w:ascii="Times New Roman" w:eastAsia="Times New Roman" w:hAnsi="Times New Roman" w:cs="Times New Roman"/>
          <w:bCs/>
          <w:kern w:val="0"/>
          <w:sz w:val="20"/>
          <w:szCs w:val="20"/>
          <w:lang w:val="en-GB"/>
          <w14:ligatures w14:val="none"/>
        </w:rPr>
        <w:t>s</w:t>
      </w:r>
      <w:r w:rsidRPr="00D9021F">
        <w:rPr>
          <w:rFonts w:ascii="Times New Roman" w:eastAsia="Times New Roman" w:hAnsi="Times New Roman" w:cs="Times New Roman"/>
          <w:bCs/>
          <w:kern w:val="0"/>
          <w:sz w:val="20"/>
          <w:szCs w:val="20"/>
          <w:lang w:val="en-GB"/>
          <w14:ligatures w14:val="none"/>
        </w:rPr>
        <w:t xml:space="preserve"> to the REFSENS requirements. When no REFSENS exception occurs, RAN4 does not specify 0</w:t>
      </w:r>
      <w:r w:rsidR="00CA6F82">
        <w:rPr>
          <w:rFonts w:ascii="Times New Roman" w:eastAsia="Times New Roman" w:hAnsi="Times New Roman" w:cs="Times New Roman"/>
          <w:bCs/>
          <w:kern w:val="0"/>
          <w:sz w:val="20"/>
          <w:szCs w:val="20"/>
          <w:lang w:val="en-GB"/>
          <w14:ligatures w14:val="none"/>
        </w:rPr>
        <w:t xml:space="preserve"> </w:t>
      </w:r>
      <w:r w:rsidRPr="00D9021F">
        <w:rPr>
          <w:rFonts w:ascii="Times New Roman" w:eastAsia="Times New Roman" w:hAnsi="Times New Roman" w:cs="Times New Roman"/>
          <w:bCs/>
          <w:kern w:val="0"/>
          <w:sz w:val="20"/>
          <w:szCs w:val="20"/>
          <w:lang w:val="en-GB"/>
          <w14:ligatures w14:val="none"/>
        </w:rPr>
        <w:t>dB since</w:t>
      </w:r>
      <w:r w:rsidR="00AE4BED">
        <w:rPr>
          <w:rFonts w:ascii="Times New Roman" w:eastAsia="Times New Roman" w:hAnsi="Times New Roman" w:cs="Times New Roman"/>
          <w:bCs/>
          <w:kern w:val="0"/>
          <w:sz w:val="20"/>
          <w:szCs w:val="20"/>
          <w:lang w:val="en-GB"/>
          <w14:ligatures w14:val="none"/>
        </w:rPr>
        <w:t>,</w:t>
      </w:r>
      <w:r w:rsidRPr="00D9021F">
        <w:rPr>
          <w:rFonts w:ascii="Times New Roman" w:eastAsia="Times New Roman" w:hAnsi="Times New Roman" w:cs="Times New Roman"/>
          <w:bCs/>
          <w:kern w:val="0"/>
          <w:sz w:val="20"/>
          <w:szCs w:val="20"/>
          <w:lang w:val="en-GB"/>
          <w14:ligatures w14:val="none"/>
        </w:rPr>
        <w:t xml:space="preserve"> by definition, 0</w:t>
      </w:r>
      <w:r w:rsidR="00CA6F82">
        <w:rPr>
          <w:rFonts w:ascii="Times New Roman" w:eastAsia="Times New Roman" w:hAnsi="Times New Roman" w:cs="Times New Roman"/>
          <w:bCs/>
          <w:kern w:val="0"/>
          <w:sz w:val="20"/>
          <w:szCs w:val="20"/>
          <w:lang w:val="en-GB"/>
          <w14:ligatures w14:val="none"/>
        </w:rPr>
        <w:t xml:space="preserve"> </w:t>
      </w:r>
      <w:r w:rsidRPr="00D9021F">
        <w:rPr>
          <w:rFonts w:ascii="Times New Roman" w:eastAsia="Times New Roman" w:hAnsi="Times New Roman" w:cs="Times New Roman"/>
          <w:bCs/>
          <w:kern w:val="0"/>
          <w:sz w:val="20"/>
          <w:szCs w:val="20"/>
          <w:lang w:val="en-GB"/>
          <w14:ligatures w14:val="none"/>
        </w:rPr>
        <w:t xml:space="preserve">dB means </w:t>
      </w:r>
      <w:r>
        <w:rPr>
          <w:rFonts w:ascii="Times New Roman" w:eastAsia="Times New Roman" w:hAnsi="Times New Roman" w:cs="Times New Roman"/>
          <w:bCs/>
          <w:kern w:val="0"/>
          <w:sz w:val="20"/>
          <w:szCs w:val="20"/>
          <w:lang w:val="en-GB"/>
          <w14:ligatures w14:val="none"/>
        </w:rPr>
        <w:t xml:space="preserve">there is </w:t>
      </w:r>
      <w:r w:rsidRPr="00D9021F">
        <w:rPr>
          <w:rFonts w:ascii="Times New Roman" w:eastAsia="Times New Roman" w:hAnsi="Times New Roman" w:cs="Times New Roman"/>
          <w:bCs/>
          <w:kern w:val="0"/>
          <w:sz w:val="20"/>
          <w:szCs w:val="20"/>
          <w:lang w:val="en-GB"/>
          <w14:ligatures w14:val="none"/>
        </w:rPr>
        <w:t>no exception</w:t>
      </w:r>
      <w:r>
        <w:rPr>
          <w:rFonts w:ascii="Times New Roman" w:eastAsia="Times New Roman" w:hAnsi="Times New Roman" w:cs="Times New Roman"/>
          <w:bCs/>
          <w:kern w:val="0"/>
          <w:sz w:val="20"/>
          <w:szCs w:val="20"/>
          <w:lang w:val="en-GB"/>
          <w14:ligatures w14:val="none"/>
        </w:rPr>
        <w:t>. We believe that 0</w:t>
      </w:r>
      <w:r w:rsidR="00CA6F82">
        <w:rPr>
          <w:rFonts w:ascii="Times New Roman" w:eastAsia="Times New Roman" w:hAnsi="Times New Roman" w:cs="Times New Roman"/>
          <w:bCs/>
          <w:kern w:val="0"/>
          <w:sz w:val="20"/>
          <w:szCs w:val="20"/>
          <w:lang w:val="en-GB"/>
          <w14:ligatures w14:val="none"/>
        </w:rPr>
        <w:t xml:space="preserve"> </w:t>
      </w:r>
      <w:r>
        <w:rPr>
          <w:rFonts w:ascii="Times New Roman" w:eastAsia="Times New Roman" w:hAnsi="Times New Roman" w:cs="Times New Roman"/>
          <w:bCs/>
          <w:kern w:val="0"/>
          <w:sz w:val="20"/>
          <w:szCs w:val="20"/>
          <w:lang w:val="en-GB"/>
          <w14:ligatures w14:val="none"/>
        </w:rPr>
        <w:t xml:space="preserve">dB </w:t>
      </w:r>
      <w:r w:rsidR="00CA6F82">
        <w:rPr>
          <w:rFonts w:ascii="Times New Roman" w:eastAsia="Times New Roman" w:hAnsi="Times New Roman" w:cs="Times New Roman"/>
          <w:bCs/>
          <w:kern w:val="0"/>
          <w:sz w:val="20"/>
          <w:szCs w:val="20"/>
          <w:lang w:val="en-GB"/>
          <w14:ligatures w14:val="none"/>
        </w:rPr>
        <w:t xml:space="preserve">was </w:t>
      </w:r>
      <w:r>
        <w:rPr>
          <w:rFonts w:ascii="Times New Roman" w:eastAsia="Times New Roman" w:hAnsi="Times New Roman" w:cs="Times New Roman"/>
          <w:bCs/>
          <w:kern w:val="0"/>
          <w:sz w:val="20"/>
          <w:szCs w:val="20"/>
          <w:lang w:val="en-GB"/>
          <w14:ligatures w14:val="none"/>
        </w:rPr>
        <w:t xml:space="preserve">initially introduced in </w:t>
      </w:r>
      <w:r w:rsidRPr="00D9021F">
        <w:rPr>
          <w:rFonts w:ascii="Times New Roman" w:eastAsia="Times New Roman" w:hAnsi="Times New Roman" w:cs="Times New Roman"/>
          <w:bCs/>
          <w:kern w:val="0"/>
          <w:sz w:val="20"/>
          <w:szCs w:val="20"/>
          <w:lang w:val="en-GB"/>
          <w14:ligatures w14:val="none"/>
        </w:rPr>
        <w:t>Table 7.3A.2.2-1</w:t>
      </w:r>
      <w:r>
        <w:rPr>
          <w:rFonts w:ascii="Times New Roman" w:eastAsia="Times New Roman" w:hAnsi="Times New Roman" w:cs="Times New Roman"/>
          <w:bCs/>
          <w:kern w:val="0"/>
          <w:sz w:val="20"/>
          <w:szCs w:val="20"/>
          <w:lang w:val="en-GB"/>
          <w14:ligatures w14:val="none"/>
        </w:rPr>
        <w:t xml:space="preserve"> to distinguish </w:t>
      </w:r>
      <w:r w:rsidR="00DC6F10">
        <w:rPr>
          <w:rFonts w:ascii="Times New Roman" w:eastAsia="Times New Roman" w:hAnsi="Times New Roman" w:cs="Times New Roman"/>
          <w:bCs/>
          <w:kern w:val="0"/>
          <w:sz w:val="20"/>
          <w:szCs w:val="20"/>
          <w:lang w:val="en-GB"/>
          <w14:ligatures w14:val="none"/>
        </w:rPr>
        <w:t xml:space="preserve">one </w:t>
      </w:r>
      <w:r>
        <w:rPr>
          <w:rFonts w:ascii="Times New Roman" w:eastAsia="Times New Roman" w:hAnsi="Times New Roman" w:cs="Times New Roman"/>
          <w:bCs/>
          <w:kern w:val="0"/>
          <w:sz w:val="20"/>
          <w:szCs w:val="20"/>
          <w:lang w:val="en-GB"/>
          <w14:ligatures w14:val="none"/>
        </w:rPr>
        <w:t>UL</w:t>
      </w:r>
      <w:r w:rsidR="00DC6F10">
        <w:rPr>
          <w:rFonts w:ascii="Times New Roman" w:eastAsia="Times New Roman" w:hAnsi="Times New Roman" w:cs="Times New Roman"/>
          <w:bCs/>
          <w:kern w:val="0"/>
          <w:sz w:val="20"/>
          <w:szCs w:val="20"/>
          <w:lang w:val="en-GB"/>
          <w14:ligatures w14:val="none"/>
        </w:rPr>
        <w:t xml:space="preserve"> </w:t>
      </w:r>
      <w:r w:rsidR="00362740">
        <w:rPr>
          <w:rFonts w:ascii="Times New Roman" w:eastAsia="Times New Roman" w:hAnsi="Times New Roman" w:cs="Times New Roman"/>
          <w:bCs/>
          <w:kern w:val="0"/>
          <w:sz w:val="20"/>
          <w:szCs w:val="20"/>
          <w:lang w:val="en-GB"/>
          <w14:ligatures w14:val="none"/>
        </w:rPr>
        <w:t>“</w:t>
      </w:r>
      <w:r w:rsidR="00DC6F10">
        <w:rPr>
          <w:rFonts w:ascii="Times New Roman" w:eastAsia="Times New Roman" w:hAnsi="Times New Roman" w:cs="Times New Roman"/>
          <w:bCs/>
          <w:kern w:val="0"/>
          <w:sz w:val="20"/>
          <w:szCs w:val="20"/>
          <w:lang w:val="en-GB"/>
          <w14:ligatures w14:val="none"/>
        </w:rPr>
        <w:t>1UL</w:t>
      </w:r>
      <w:r w:rsidR="00362740">
        <w:rPr>
          <w:rFonts w:ascii="Times New Roman" w:eastAsia="Times New Roman" w:hAnsi="Times New Roman" w:cs="Times New Roman"/>
          <w:bCs/>
          <w:kern w:val="0"/>
          <w:sz w:val="20"/>
          <w:szCs w:val="20"/>
          <w:lang w:val="en-GB"/>
          <w14:ligatures w14:val="none"/>
        </w:rPr>
        <w:t>”</w:t>
      </w:r>
      <w:r>
        <w:rPr>
          <w:rFonts w:ascii="Times New Roman" w:eastAsia="Times New Roman" w:hAnsi="Times New Roman" w:cs="Times New Roman"/>
          <w:bCs/>
          <w:kern w:val="0"/>
          <w:sz w:val="20"/>
          <w:szCs w:val="20"/>
          <w:lang w:val="en-GB"/>
          <w14:ligatures w14:val="none"/>
        </w:rPr>
        <w:t xml:space="preserve"> configurations that lead to </w:t>
      </w:r>
      <w:proofErr w:type="spellStart"/>
      <w:r>
        <w:rPr>
          <w:rFonts w:ascii="Times New Roman" w:eastAsia="Times New Roman" w:hAnsi="Times New Roman" w:cs="Times New Roman"/>
          <w:bCs/>
          <w:kern w:val="0"/>
          <w:sz w:val="20"/>
          <w:szCs w:val="20"/>
          <w:lang w:val="en-GB"/>
          <w14:ligatures w14:val="none"/>
        </w:rPr>
        <w:t>desense</w:t>
      </w:r>
      <w:proofErr w:type="spellEnd"/>
      <w:r>
        <w:rPr>
          <w:rFonts w:ascii="Times New Roman" w:eastAsia="Times New Roman" w:hAnsi="Times New Roman" w:cs="Times New Roman"/>
          <w:bCs/>
          <w:kern w:val="0"/>
          <w:sz w:val="20"/>
          <w:szCs w:val="20"/>
          <w:lang w:val="en-GB"/>
          <w14:ligatures w14:val="none"/>
        </w:rPr>
        <w:t xml:space="preserve"> (like CA_n2(2A) configuration with </w:t>
      </w:r>
      <w:proofErr w:type="spellStart"/>
      <w:r>
        <w:rPr>
          <w:rFonts w:ascii="Times New Roman" w:eastAsia="Times New Roman" w:hAnsi="Times New Roman" w:cs="Times New Roman"/>
          <w:bCs/>
          <w:kern w:val="0"/>
          <w:sz w:val="20"/>
          <w:szCs w:val="20"/>
          <w:lang w:val="en-GB"/>
          <w14:ligatures w14:val="none"/>
        </w:rPr>
        <w:t>Wgap</w:t>
      </w:r>
      <w:proofErr w:type="spellEnd"/>
      <w:r>
        <w:rPr>
          <w:rFonts w:ascii="Times New Roman" w:eastAsia="Times New Roman" w:hAnsi="Times New Roman" w:cs="Times New Roman"/>
          <w:bCs/>
          <w:kern w:val="0"/>
          <w:sz w:val="20"/>
          <w:szCs w:val="20"/>
          <w:lang w:val="en-GB"/>
          <w14:ligatures w14:val="none"/>
        </w:rPr>
        <w:t>=50</w:t>
      </w:r>
      <w:r w:rsidR="0053031B">
        <w:rPr>
          <w:rFonts w:ascii="Times New Roman" w:eastAsia="Times New Roman" w:hAnsi="Times New Roman" w:cs="Times New Roman"/>
          <w:bCs/>
          <w:kern w:val="0"/>
          <w:sz w:val="20"/>
          <w:szCs w:val="20"/>
          <w:lang w:val="en-GB"/>
          <w14:ligatures w14:val="none"/>
        </w:rPr>
        <w:t xml:space="preserve"> </w:t>
      </w:r>
      <w:r>
        <w:rPr>
          <w:rFonts w:ascii="Times New Roman" w:eastAsia="Times New Roman" w:hAnsi="Times New Roman" w:cs="Times New Roman"/>
          <w:bCs/>
          <w:kern w:val="0"/>
          <w:sz w:val="20"/>
          <w:szCs w:val="20"/>
          <w:lang w:val="en-GB"/>
          <w14:ligatures w14:val="none"/>
        </w:rPr>
        <w:t xml:space="preserve">MHz) </w:t>
      </w:r>
      <w:r w:rsidR="00BA4E80">
        <w:rPr>
          <w:rFonts w:ascii="Times New Roman" w:eastAsia="Times New Roman" w:hAnsi="Times New Roman" w:cs="Times New Roman"/>
          <w:bCs/>
          <w:kern w:val="0"/>
          <w:sz w:val="20"/>
          <w:szCs w:val="20"/>
          <w:lang w:val="en-GB"/>
          <w14:ligatures w14:val="none"/>
        </w:rPr>
        <w:t>from</w:t>
      </w:r>
      <w:r>
        <w:rPr>
          <w:rFonts w:ascii="Times New Roman" w:eastAsia="Times New Roman" w:hAnsi="Times New Roman" w:cs="Times New Roman"/>
          <w:bCs/>
          <w:kern w:val="0"/>
          <w:sz w:val="20"/>
          <w:szCs w:val="20"/>
          <w:lang w:val="en-GB"/>
          <w14:ligatures w14:val="none"/>
        </w:rPr>
        <w:t xml:space="preserve"> other configurations where no </w:t>
      </w:r>
      <w:proofErr w:type="spellStart"/>
      <w:r>
        <w:rPr>
          <w:rFonts w:ascii="Times New Roman" w:eastAsia="Times New Roman" w:hAnsi="Times New Roman" w:cs="Times New Roman"/>
          <w:bCs/>
          <w:kern w:val="0"/>
          <w:sz w:val="20"/>
          <w:szCs w:val="20"/>
          <w:lang w:val="en-GB"/>
          <w14:ligatures w14:val="none"/>
        </w:rPr>
        <w:t>desense</w:t>
      </w:r>
      <w:proofErr w:type="spellEnd"/>
      <w:r>
        <w:rPr>
          <w:rFonts w:ascii="Times New Roman" w:eastAsia="Times New Roman" w:hAnsi="Times New Roman" w:cs="Times New Roman"/>
          <w:bCs/>
          <w:kern w:val="0"/>
          <w:sz w:val="20"/>
          <w:szCs w:val="20"/>
          <w:lang w:val="en-GB"/>
          <w14:ligatures w14:val="none"/>
        </w:rPr>
        <w:t xml:space="preserve"> occurs.</w:t>
      </w:r>
    </w:p>
    <w:p w14:paraId="29093811" w14:textId="2F985158" w:rsidR="00823933" w:rsidRDefault="00DA280E" w:rsidP="00DA280E">
      <w:pPr>
        <w:pStyle w:val="ListParagraph"/>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kern w:val="0"/>
          <w:sz w:val="20"/>
          <w:szCs w:val="24"/>
          <w:lang w:eastAsia="en-GB"/>
          <w14:ligatures w14:val="none"/>
        </w:rPr>
      </w:pPr>
      <w:bookmarkStart w:id="0" w:name="_Ref194047560"/>
      <w:r w:rsidRPr="008875A6">
        <w:rPr>
          <w:rFonts w:ascii="Times New Roman" w:eastAsia="Times New Roman" w:hAnsi="Times New Roman" w:cs="Times New Roman"/>
          <w:b/>
          <w:sz w:val="20"/>
          <w:szCs w:val="24"/>
          <w14:ligatures w14:val="none"/>
        </w:rPr>
        <w:t xml:space="preserve">Table </w:t>
      </w:r>
      <w:r w:rsidRPr="008875A6">
        <w:rPr>
          <w:rFonts w:ascii="Times New Roman" w:eastAsia="Times New Roman" w:hAnsi="Times New Roman" w:cs="Times New Roman"/>
          <w:b/>
          <w:sz w:val="20"/>
          <w:szCs w:val="24"/>
          <w14:ligatures w14:val="none"/>
        </w:rPr>
        <w:fldChar w:fldCharType="begin"/>
      </w:r>
      <w:r w:rsidRPr="008875A6">
        <w:rPr>
          <w:rFonts w:ascii="Times New Roman" w:eastAsia="Times New Roman" w:hAnsi="Times New Roman" w:cs="Times New Roman"/>
          <w:b/>
          <w:sz w:val="20"/>
          <w:szCs w:val="24"/>
          <w14:ligatures w14:val="none"/>
        </w:rPr>
        <w:instrText xml:space="preserve"> SEQ Table \* ARABIC </w:instrText>
      </w:r>
      <w:r w:rsidRPr="008875A6">
        <w:rPr>
          <w:rFonts w:ascii="Times New Roman" w:eastAsia="Times New Roman" w:hAnsi="Times New Roman" w:cs="Times New Roman"/>
          <w:b/>
          <w:sz w:val="20"/>
          <w:szCs w:val="24"/>
          <w14:ligatures w14:val="none"/>
        </w:rPr>
        <w:fldChar w:fldCharType="separate"/>
      </w:r>
      <w:r w:rsidRPr="008875A6">
        <w:rPr>
          <w:rFonts w:ascii="Times New Roman" w:eastAsia="Times New Roman" w:hAnsi="Times New Roman" w:cs="Times New Roman"/>
          <w:b/>
          <w:noProof/>
          <w:sz w:val="20"/>
          <w:szCs w:val="24"/>
          <w14:ligatures w14:val="none"/>
        </w:rPr>
        <w:t>1</w:t>
      </w:r>
      <w:r w:rsidRPr="008875A6">
        <w:rPr>
          <w:rFonts w:ascii="Times New Roman" w:eastAsia="Times New Roman" w:hAnsi="Times New Roman" w:cs="Times New Roman"/>
          <w:b/>
          <w:sz w:val="20"/>
          <w:szCs w:val="24"/>
          <w14:ligatures w14:val="none"/>
        </w:rPr>
        <w:fldChar w:fldCharType="end"/>
      </w:r>
      <w:bookmarkEnd w:id="0"/>
      <w:r w:rsidRPr="008875A6">
        <w:rPr>
          <w:rFonts w:ascii="Times New Roman" w:eastAsia="Times New Roman" w:hAnsi="Times New Roman" w:cs="Times New Roman"/>
          <w:bCs/>
          <w:sz w:val="20"/>
          <w:szCs w:val="24"/>
          <w14:ligatures w14:val="none"/>
        </w:rPr>
        <w:t xml:space="preserve">: </w:t>
      </w:r>
      <w:r w:rsidR="005D37EB">
        <w:rPr>
          <w:rFonts w:ascii="Times New Roman" w:eastAsia="Times New Roman" w:hAnsi="Times New Roman" w:cs="Times New Roman"/>
          <w:bCs/>
          <w:sz w:val="20"/>
          <w:szCs w:val="24"/>
          <w14:ligatures w14:val="none"/>
        </w:rPr>
        <w:t xml:space="preserve">Status of </w:t>
      </w:r>
      <w:r w:rsidR="005D37EB" w:rsidRPr="005D37EB">
        <w:rPr>
          <w:rFonts w:ascii="Times New Roman" w:eastAsia="Times New Roman" w:hAnsi="Times New Roman" w:cs="Times New Roman"/>
          <w:bCs/>
          <w:sz w:val="20"/>
          <w:szCs w:val="24"/>
          <w14:ligatures w14:val="none"/>
        </w:rPr>
        <w:t>Table 7.3A.2.2-1</w:t>
      </w:r>
      <w:r w:rsidR="005D37EB">
        <w:rPr>
          <w:rFonts w:ascii="Times New Roman" w:eastAsia="Times New Roman" w:hAnsi="Times New Roman" w:cs="Times New Roman"/>
          <w:bCs/>
          <w:sz w:val="20"/>
          <w:szCs w:val="24"/>
          <w14:ligatures w14:val="none"/>
        </w:rPr>
        <w:t xml:space="preserve"> “</w:t>
      </w:r>
      <w:r w:rsidR="005D37EB">
        <w:rPr>
          <w:rFonts w:ascii="Times New Roman" w:eastAsia="Times New Roman" w:hAnsi="Times New Roman" w:cs="Times New Roman"/>
          <w:kern w:val="0"/>
          <w:sz w:val="20"/>
          <w:szCs w:val="24"/>
          <w:lang w:eastAsia="en-GB"/>
          <w14:ligatures w14:val="none"/>
        </w:rPr>
        <w:t>post clean-up” and 0dB MSD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113"/>
        <w:gridCol w:w="2179"/>
        <w:gridCol w:w="1870"/>
        <w:gridCol w:w="1206"/>
        <w:gridCol w:w="812"/>
        <w:gridCol w:w="845"/>
      </w:tblGrid>
      <w:tr w:rsidR="00647243" w:rsidRPr="00647243" w14:paraId="1C5F812D" w14:textId="77777777" w:rsidTr="003B5E51">
        <w:trPr>
          <w:tblHeader/>
          <w:jc w:val="center"/>
        </w:trPr>
        <w:tc>
          <w:tcPr>
            <w:tcW w:w="709" w:type="pct"/>
            <w:tcBorders>
              <w:top w:val="single" w:sz="4" w:space="0" w:color="auto"/>
              <w:left w:val="single" w:sz="4" w:space="0" w:color="auto"/>
              <w:bottom w:val="single" w:sz="4" w:space="0" w:color="auto"/>
              <w:right w:val="single" w:sz="4" w:space="0" w:color="auto"/>
            </w:tcBorders>
            <w:hideMark/>
          </w:tcPr>
          <w:p w14:paraId="626C912A"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647243">
              <w:rPr>
                <w:rFonts w:ascii="Arial" w:eastAsia="Times New Roman" w:hAnsi="Arial" w:cs="Arial"/>
                <w:b/>
                <w:kern w:val="0"/>
                <w:sz w:val="18"/>
                <w:szCs w:val="20"/>
                <w:lang w:val="en-GB"/>
                <w14:ligatures w14:val="none"/>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7A09DB89"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647243">
              <w:rPr>
                <w:rFonts w:ascii="Arial" w:eastAsia="Times New Roman" w:hAnsi="Arial" w:cs="Arial"/>
                <w:b/>
                <w:kern w:val="0"/>
                <w:sz w:val="18"/>
                <w:szCs w:val="20"/>
                <w:lang w:val="en-GB"/>
                <w14:ligatures w14:val="none"/>
              </w:rPr>
              <w:t>SCS</w:t>
            </w:r>
          </w:p>
          <w:p w14:paraId="67380A75"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647243">
              <w:rPr>
                <w:rFonts w:ascii="Arial" w:eastAsia="Times New Roman" w:hAnsi="Arial" w:cs="Arial"/>
                <w:b/>
                <w:kern w:val="0"/>
                <w:sz w:val="18"/>
                <w:szCs w:val="20"/>
                <w:lang w:val="en-GB"/>
                <w14:ligatures w14:val="none"/>
              </w:rPr>
              <w:t>(PCC/SCC)</w:t>
            </w:r>
          </w:p>
          <w:p w14:paraId="6BF615B9"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647243">
              <w:rPr>
                <w:rFonts w:ascii="Arial" w:eastAsia="Times New Roman" w:hAnsi="Arial" w:cs="Arial"/>
                <w:b/>
                <w:kern w:val="0"/>
                <w:sz w:val="18"/>
                <w:szCs w:val="20"/>
                <w:lang w:val="en-GB"/>
                <w14:ligatures w14:val="none"/>
              </w:rPr>
              <w:t>(kHz)</w:t>
            </w:r>
          </w:p>
        </w:tc>
        <w:tc>
          <w:tcPr>
            <w:tcW w:w="1165" w:type="pct"/>
            <w:tcBorders>
              <w:top w:val="single" w:sz="4" w:space="0" w:color="auto"/>
              <w:left w:val="single" w:sz="4" w:space="0" w:color="auto"/>
              <w:bottom w:val="single" w:sz="4" w:space="0" w:color="auto"/>
              <w:right w:val="single" w:sz="4" w:space="0" w:color="auto"/>
            </w:tcBorders>
            <w:hideMark/>
          </w:tcPr>
          <w:p w14:paraId="5AAC57A3"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647243">
              <w:rPr>
                <w:rFonts w:ascii="Arial" w:eastAsia="Times New Roman" w:hAnsi="Arial" w:cs="Arial"/>
                <w:b/>
                <w:kern w:val="0"/>
                <w:sz w:val="18"/>
                <w:szCs w:val="20"/>
                <w:lang w:val="en-GB"/>
                <w14:ligatures w14:val="none"/>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20AAE4C1"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roofErr w:type="spellStart"/>
            <w:r w:rsidRPr="00647243">
              <w:rPr>
                <w:rFonts w:ascii="Arial" w:eastAsia="Times New Roman" w:hAnsi="Arial" w:cs="Arial"/>
                <w:b/>
                <w:kern w:val="0"/>
                <w:sz w:val="18"/>
                <w:szCs w:val="20"/>
                <w:lang w:val="en-GB"/>
                <w14:ligatures w14:val="none"/>
              </w:rPr>
              <w:t>W</w:t>
            </w:r>
            <w:r w:rsidRPr="00647243">
              <w:rPr>
                <w:rFonts w:ascii="Arial" w:eastAsia="Times New Roman" w:hAnsi="Arial" w:cs="Arial"/>
                <w:b/>
                <w:kern w:val="0"/>
                <w:sz w:val="18"/>
                <w:szCs w:val="20"/>
                <w:vertAlign w:val="subscript"/>
                <w:lang w:val="en-GB"/>
                <w14:ligatures w14:val="none"/>
              </w:rPr>
              <w:t>gap</w:t>
            </w:r>
            <w:proofErr w:type="spellEnd"/>
            <w:r w:rsidRPr="00647243">
              <w:rPr>
                <w:rFonts w:ascii="Arial" w:eastAsia="Times New Roman" w:hAnsi="Arial" w:cs="Arial"/>
                <w:b/>
                <w:kern w:val="0"/>
                <w:sz w:val="18"/>
                <w:szCs w:val="20"/>
                <w:vertAlign w:val="subscript"/>
                <w:lang w:val="en-GB"/>
                <w14:ligatures w14:val="none"/>
              </w:rPr>
              <w:t xml:space="preserve"> </w:t>
            </w:r>
            <w:r w:rsidRPr="00647243">
              <w:rPr>
                <w:rFonts w:ascii="Arial" w:eastAsia="Times New Roman" w:hAnsi="Arial" w:cs="Arial"/>
                <w:b/>
                <w:kern w:val="0"/>
                <w:sz w:val="18"/>
                <w:szCs w:val="20"/>
                <w:lang w:val="en-GB"/>
                <w14:ligatures w14:val="none"/>
              </w:rPr>
              <w:t>/ [MHz]</w:t>
            </w:r>
          </w:p>
        </w:tc>
        <w:tc>
          <w:tcPr>
            <w:tcW w:w="645" w:type="pct"/>
            <w:tcBorders>
              <w:top w:val="single" w:sz="4" w:space="0" w:color="auto"/>
              <w:left w:val="single" w:sz="4" w:space="0" w:color="auto"/>
              <w:bottom w:val="single" w:sz="4" w:space="0" w:color="auto"/>
              <w:right w:val="single" w:sz="4" w:space="0" w:color="auto"/>
            </w:tcBorders>
            <w:hideMark/>
          </w:tcPr>
          <w:p w14:paraId="5716801A"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647243">
              <w:rPr>
                <w:rFonts w:ascii="Arial" w:eastAsia="Times New Roman" w:hAnsi="Arial" w:cs="Arial"/>
                <w:b/>
                <w:kern w:val="0"/>
                <w:sz w:val="18"/>
                <w:szCs w:val="20"/>
                <w:lang w:val="en-GB"/>
                <w14:ligatures w14:val="none"/>
              </w:rPr>
              <w:t>UL PCC allocation</w:t>
            </w:r>
          </w:p>
          <w:p w14:paraId="153D43EF"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647243">
              <w:rPr>
                <w:rFonts w:ascii="Arial" w:eastAsia="Times New Roman" w:hAnsi="Arial" w:cs="Times New Roman"/>
                <w:b/>
                <w:kern w:val="0"/>
                <w:sz w:val="18"/>
                <w:szCs w:val="20"/>
                <w:lang w:val="en-GB"/>
                <w14:ligatures w14:val="none"/>
              </w:rPr>
              <w:t>(L</w:t>
            </w:r>
            <w:r w:rsidRPr="00647243">
              <w:rPr>
                <w:rFonts w:ascii="Arial" w:eastAsia="Times New Roman" w:hAnsi="Arial" w:cs="Times New Roman"/>
                <w:b/>
                <w:kern w:val="0"/>
                <w:sz w:val="18"/>
                <w:szCs w:val="20"/>
                <w:vertAlign w:val="subscript"/>
                <w:lang w:val="en-GB"/>
                <w14:ligatures w14:val="none"/>
              </w:rPr>
              <w:t>CRB</w:t>
            </w:r>
            <w:r w:rsidRPr="00647243">
              <w:rPr>
                <w:rFonts w:ascii="Arial" w:eastAsia="Times New Roman" w:hAnsi="Arial" w:cs="Times New Roman"/>
                <w:b/>
                <w:kern w:val="0"/>
                <w:sz w:val="18"/>
                <w:szCs w:val="20"/>
                <w:lang w:val="en-GB"/>
                <w14:ligatures w14:val="none"/>
              </w:rPr>
              <w:t>)</w:t>
            </w:r>
          </w:p>
        </w:tc>
        <w:tc>
          <w:tcPr>
            <w:tcW w:w="434" w:type="pct"/>
            <w:tcBorders>
              <w:top w:val="single" w:sz="4" w:space="0" w:color="auto"/>
              <w:left w:val="single" w:sz="4" w:space="0" w:color="auto"/>
              <w:bottom w:val="single" w:sz="4" w:space="0" w:color="auto"/>
              <w:right w:val="single" w:sz="4" w:space="0" w:color="auto"/>
            </w:tcBorders>
            <w:hideMark/>
          </w:tcPr>
          <w:p w14:paraId="6A63DD2C"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47243">
              <w:rPr>
                <w:rFonts w:ascii="Arial" w:eastAsia="Times New Roman" w:hAnsi="Arial" w:cs="Times New Roman"/>
                <w:b/>
                <w:kern w:val="0"/>
                <w:sz w:val="18"/>
                <w:szCs w:val="20"/>
                <w:lang w:val="en-GB"/>
                <w14:ligatures w14:val="none"/>
              </w:rPr>
              <w:t>SCC</w:t>
            </w:r>
          </w:p>
          <w:p w14:paraId="1428C76A"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647243">
              <w:rPr>
                <w:rFonts w:ascii="Arial" w:eastAsia="Times New Roman" w:hAnsi="Arial" w:cs="Times New Roman"/>
                <w:b/>
                <w:kern w:val="0"/>
                <w:sz w:val="18"/>
                <w:szCs w:val="20"/>
                <w:lang w:val="en-GB"/>
                <w14:ligatures w14:val="none"/>
              </w:rPr>
              <w:t>ΔR</w:t>
            </w:r>
            <w:r w:rsidRPr="00647243">
              <w:rPr>
                <w:rFonts w:ascii="Arial" w:eastAsia="Times New Roman" w:hAnsi="Arial" w:cs="Times New Roman"/>
                <w:b/>
                <w:kern w:val="0"/>
                <w:sz w:val="18"/>
                <w:szCs w:val="20"/>
                <w:vertAlign w:val="subscript"/>
                <w:lang w:val="en-GB"/>
                <w14:ligatures w14:val="none"/>
              </w:rPr>
              <w:t>IBNC</w:t>
            </w:r>
            <w:r w:rsidRPr="00647243">
              <w:rPr>
                <w:rFonts w:ascii="Arial" w:eastAsia="Times New Roman" w:hAnsi="Arial" w:cs="Times New Roman"/>
                <w:b/>
                <w:kern w:val="0"/>
                <w:sz w:val="18"/>
                <w:szCs w:val="20"/>
                <w:lang w:val="en-GB"/>
                <w14:ligatures w14:val="none"/>
              </w:rPr>
              <w:t xml:space="preserve"> (dB)</w:t>
            </w:r>
          </w:p>
        </w:tc>
        <w:tc>
          <w:tcPr>
            <w:tcW w:w="452" w:type="pct"/>
            <w:tcBorders>
              <w:top w:val="single" w:sz="4" w:space="0" w:color="auto"/>
              <w:left w:val="single" w:sz="4" w:space="0" w:color="auto"/>
              <w:bottom w:val="single" w:sz="4" w:space="0" w:color="auto"/>
              <w:right w:val="single" w:sz="4" w:space="0" w:color="auto"/>
            </w:tcBorders>
            <w:hideMark/>
          </w:tcPr>
          <w:p w14:paraId="7B76EC98"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647243">
              <w:rPr>
                <w:rFonts w:ascii="Arial" w:eastAsia="Times New Roman" w:hAnsi="Arial" w:cs="Times New Roman"/>
                <w:b/>
                <w:kern w:val="0"/>
                <w:sz w:val="18"/>
                <w:szCs w:val="20"/>
                <w:lang w:val="en-GB"/>
                <w14:ligatures w14:val="none"/>
              </w:rPr>
              <w:t>Duplex mode</w:t>
            </w:r>
          </w:p>
        </w:tc>
      </w:tr>
      <w:tr w:rsidR="00647243" w:rsidRPr="00647243" w14:paraId="1850EABE" w14:textId="77777777" w:rsidTr="003B5E51">
        <w:trPr>
          <w:jc w:val="center"/>
        </w:trPr>
        <w:tc>
          <w:tcPr>
            <w:tcW w:w="709" w:type="pct"/>
            <w:tcBorders>
              <w:top w:val="single" w:sz="4" w:space="0" w:color="auto"/>
              <w:left w:val="single" w:sz="4" w:space="0" w:color="auto"/>
              <w:bottom w:val="nil"/>
              <w:right w:val="single" w:sz="4" w:space="0" w:color="auto"/>
            </w:tcBorders>
            <w:shd w:val="clear" w:color="auto" w:fill="auto"/>
          </w:tcPr>
          <w:p w14:paraId="16EB5BDD"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CA_n1(2A)</w:t>
            </w:r>
          </w:p>
        </w:tc>
        <w:tc>
          <w:tcPr>
            <w:tcW w:w="595" w:type="pct"/>
            <w:tcBorders>
              <w:top w:val="single" w:sz="4" w:space="0" w:color="auto"/>
              <w:left w:val="single" w:sz="4" w:space="0" w:color="auto"/>
              <w:bottom w:val="nil"/>
              <w:right w:val="single" w:sz="4" w:space="0" w:color="auto"/>
            </w:tcBorders>
            <w:shd w:val="clear" w:color="auto" w:fill="auto"/>
          </w:tcPr>
          <w:p w14:paraId="5E2FEFD2"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15/15</w:t>
            </w:r>
          </w:p>
        </w:tc>
        <w:tc>
          <w:tcPr>
            <w:tcW w:w="1165" w:type="pct"/>
            <w:tcBorders>
              <w:top w:val="single" w:sz="4" w:space="0" w:color="auto"/>
              <w:left w:val="single" w:sz="4" w:space="0" w:color="auto"/>
              <w:bottom w:val="nil"/>
              <w:right w:val="single" w:sz="4" w:space="0" w:color="auto"/>
            </w:tcBorders>
            <w:shd w:val="clear" w:color="auto" w:fill="auto"/>
          </w:tcPr>
          <w:p w14:paraId="70103084"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5MHz + 5MHz</w:t>
            </w:r>
          </w:p>
        </w:tc>
        <w:tc>
          <w:tcPr>
            <w:tcW w:w="1000" w:type="pct"/>
            <w:tcBorders>
              <w:top w:val="single" w:sz="4" w:space="0" w:color="auto"/>
              <w:left w:val="single" w:sz="4" w:space="0" w:color="auto"/>
              <w:bottom w:val="single" w:sz="4" w:space="0" w:color="auto"/>
              <w:right w:val="single" w:sz="4" w:space="0" w:color="auto"/>
            </w:tcBorders>
          </w:tcPr>
          <w:p w14:paraId="38222101"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sv-SE"/>
                <w14:ligatures w14:val="none"/>
              </w:rPr>
            </w:pPr>
            <w:r w:rsidRPr="00647243">
              <w:rPr>
                <w:rFonts w:ascii="Arial" w:eastAsia="Times New Roman" w:hAnsi="Arial" w:cs="Times New Roman"/>
                <w:kern w:val="0"/>
                <w:sz w:val="18"/>
                <w:szCs w:val="20"/>
                <w:lang w:val="en-GB"/>
                <w14:ligatures w14:val="none"/>
              </w:rPr>
              <w:t xml:space="preserve">0.0 &lt; </w:t>
            </w:r>
            <w:proofErr w:type="spellStart"/>
            <w:r w:rsidRPr="00647243">
              <w:rPr>
                <w:rFonts w:ascii="Arial" w:eastAsia="Times New Roman" w:hAnsi="Arial" w:cs="Times New Roman"/>
                <w:kern w:val="0"/>
                <w:sz w:val="18"/>
                <w:szCs w:val="20"/>
                <w:lang w:val="en-GB"/>
                <w14:ligatures w14:val="none"/>
              </w:rPr>
              <w:t>W</w:t>
            </w:r>
            <w:r w:rsidRPr="00647243">
              <w:rPr>
                <w:rFonts w:ascii="Arial" w:eastAsia="Times New Roman" w:hAnsi="Arial" w:cs="Times New Roman"/>
                <w:kern w:val="0"/>
                <w:sz w:val="18"/>
                <w:szCs w:val="20"/>
                <w:vertAlign w:val="subscript"/>
                <w:lang w:val="en-GB"/>
                <w14:ligatures w14:val="none"/>
              </w:rPr>
              <w:t>gap</w:t>
            </w:r>
            <w:proofErr w:type="spellEnd"/>
            <w:r w:rsidRPr="00647243">
              <w:rPr>
                <w:rFonts w:ascii="Arial" w:eastAsia="Times New Roman" w:hAnsi="Arial" w:cs="Times New Roman"/>
                <w:kern w:val="0"/>
                <w:sz w:val="18"/>
                <w:szCs w:val="20"/>
                <w:lang w:val="en-GB"/>
                <w14:ligatures w14:val="none"/>
              </w:rPr>
              <w:t xml:space="preserve"> ≤ </w:t>
            </w:r>
            <w:r w:rsidRPr="00647243">
              <w:rPr>
                <w:rFonts w:ascii="Arial" w:eastAsia="SimSun" w:hAnsi="Arial" w:cs="Times New Roman"/>
                <w:kern w:val="0"/>
                <w:sz w:val="18"/>
                <w:szCs w:val="20"/>
                <w:lang w:val="en-GB" w:eastAsia="zh-CN"/>
                <w14:ligatures w14:val="none"/>
              </w:rPr>
              <w:t>50</w:t>
            </w:r>
            <w:r w:rsidRPr="00647243">
              <w:rPr>
                <w:rFonts w:ascii="Arial" w:eastAsia="Times New Roman" w:hAnsi="Arial" w:cs="Times New Roman"/>
                <w:kern w:val="0"/>
                <w:sz w:val="18"/>
                <w:szCs w:val="20"/>
                <w:lang w:val="en-GB"/>
                <w14:ligatures w14:val="none"/>
              </w:rPr>
              <w:t>.0</w:t>
            </w:r>
          </w:p>
        </w:tc>
        <w:tc>
          <w:tcPr>
            <w:tcW w:w="645" w:type="pct"/>
            <w:tcBorders>
              <w:top w:val="single" w:sz="4" w:space="0" w:color="auto"/>
              <w:left w:val="single" w:sz="4" w:space="0" w:color="auto"/>
              <w:bottom w:val="single" w:sz="4" w:space="0" w:color="auto"/>
              <w:right w:val="single" w:sz="4" w:space="0" w:color="auto"/>
            </w:tcBorders>
          </w:tcPr>
          <w:p w14:paraId="1058F051"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25</w:t>
            </w:r>
          </w:p>
        </w:tc>
        <w:tc>
          <w:tcPr>
            <w:tcW w:w="434" w:type="pct"/>
            <w:tcBorders>
              <w:top w:val="single" w:sz="4" w:space="0" w:color="auto"/>
              <w:left w:val="single" w:sz="4" w:space="0" w:color="auto"/>
              <w:bottom w:val="single" w:sz="4" w:space="0" w:color="auto"/>
              <w:right w:val="single" w:sz="4" w:space="0" w:color="auto"/>
            </w:tcBorders>
          </w:tcPr>
          <w:p w14:paraId="3F081BCF"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0.5</w:t>
            </w:r>
          </w:p>
        </w:tc>
        <w:tc>
          <w:tcPr>
            <w:tcW w:w="452" w:type="pct"/>
            <w:tcBorders>
              <w:top w:val="single" w:sz="4" w:space="0" w:color="auto"/>
              <w:left w:val="single" w:sz="4" w:space="0" w:color="auto"/>
              <w:bottom w:val="nil"/>
              <w:right w:val="single" w:sz="4" w:space="0" w:color="auto"/>
            </w:tcBorders>
            <w:shd w:val="clear" w:color="auto" w:fill="auto"/>
          </w:tcPr>
          <w:p w14:paraId="351F9982"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FDD</w:t>
            </w:r>
          </w:p>
        </w:tc>
      </w:tr>
      <w:tr w:rsidR="00647243" w:rsidRPr="00647243" w14:paraId="4DEA195C" w14:textId="77777777" w:rsidTr="00647243">
        <w:trPr>
          <w:jc w:val="center"/>
        </w:trPr>
        <w:tc>
          <w:tcPr>
            <w:tcW w:w="709" w:type="pct"/>
            <w:tcBorders>
              <w:top w:val="single" w:sz="4" w:space="0" w:color="auto"/>
              <w:left w:val="single" w:sz="4" w:space="0" w:color="auto"/>
              <w:bottom w:val="nil"/>
              <w:right w:val="single" w:sz="4" w:space="0" w:color="auto"/>
            </w:tcBorders>
            <w:shd w:val="clear" w:color="auto" w:fill="FFFF00"/>
          </w:tcPr>
          <w:p w14:paraId="734A3EAE"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CA_n2(2A)</w:t>
            </w:r>
          </w:p>
        </w:tc>
        <w:tc>
          <w:tcPr>
            <w:tcW w:w="595" w:type="pct"/>
            <w:tcBorders>
              <w:top w:val="single" w:sz="4" w:space="0" w:color="auto"/>
              <w:left w:val="single" w:sz="4" w:space="0" w:color="auto"/>
              <w:bottom w:val="nil"/>
              <w:right w:val="single" w:sz="4" w:space="0" w:color="auto"/>
            </w:tcBorders>
            <w:shd w:val="clear" w:color="auto" w:fill="auto"/>
          </w:tcPr>
          <w:p w14:paraId="02539A3E"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15/15</w:t>
            </w:r>
          </w:p>
        </w:tc>
        <w:tc>
          <w:tcPr>
            <w:tcW w:w="1165" w:type="pct"/>
            <w:tcBorders>
              <w:top w:val="single" w:sz="4" w:space="0" w:color="auto"/>
              <w:left w:val="single" w:sz="4" w:space="0" w:color="auto"/>
              <w:bottom w:val="nil"/>
              <w:right w:val="single" w:sz="4" w:space="0" w:color="auto"/>
            </w:tcBorders>
            <w:shd w:val="clear" w:color="auto" w:fill="auto"/>
          </w:tcPr>
          <w:p w14:paraId="5C50E7E8"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5MHz + 5MHz</w:t>
            </w:r>
          </w:p>
        </w:tc>
        <w:tc>
          <w:tcPr>
            <w:tcW w:w="1000" w:type="pct"/>
            <w:tcBorders>
              <w:top w:val="single" w:sz="4" w:space="0" w:color="auto"/>
              <w:left w:val="single" w:sz="4" w:space="0" w:color="auto"/>
              <w:bottom w:val="single" w:sz="4" w:space="0" w:color="auto"/>
              <w:right w:val="single" w:sz="4" w:space="0" w:color="auto"/>
            </w:tcBorders>
          </w:tcPr>
          <w:p w14:paraId="26DD8FA5"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spellStart"/>
            <w:r w:rsidRPr="00647243">
              <w:rPr>
                <w:rFonts w:ascii="Arial" w:eastAsia="Times New Roman" w:hAnsi="Arial" w:cs="Arial"/>
                <w:kern w:val="0"/>
                <w:sz w:val="18"/>
                <w:szCs w:val="18"/>
                <w:lang w:val="en-GB" w:eastAsia="sv-SE"/>
                <w14:ligatures w14:val="none"/>
              </w:rPr>
              <w:t>W</w:t>
            </w:r>
            <w:r w:rsidRPr="00647243">
              <w:rPr>
                <w:rFonts w:ascii="Arial" w:eastAsia="Times New Roman" w:hAnsi="Arial" w:cs="Arial"/>
                <w:kern w:val="0"/>
                <w:sz w:val="18"/>
                <w:szCs w:val="18"/>
                <w:vertAlign w:val="subscript"/>
                <w:lang w:val="en-GB" w:eastAsia="sv-SE"/>
                <w14:ligatures w14:val="none"/>
              </w:rPr>
              <w:t>gap</w:t>
            </w:r>
            <w:proofErr w:type="spellEnd"/>
            <w:r w:rsidRPr="00647243">
              <w:rPr>
                <w:rFonts w:ascii="Arial" w:eastAsia="Times New Roman" w:hAnsi="Arial" w:cs="Arial"/>
                <w:kern w:val="0"/>
                <w:sz w:val="18"/>
                <w:szCs w:val="18"/>
                <w:lang w:val="en-GB" w:eastAsia="sv-SE"/>
                <w14:ligatures w14:val="none"/>
              </w:rPr>
              <w:t xml:space="preserve"> = 50.0</w:t>
            </w:r>
          </w:p>
        </w:tc>
        <w:tc>
          <w:tcPr>
            <w:tcW w:w="645" w:type="pct"/>
            <w:tcBorders>
              <w:top w:val="single" w:sz="4" w:space="0" w:color="auto"/>
              <w:left w:val="single" w:sz="4" w:space="0" w:color="auto"/>
              <w:bottom w:val="single" w:sz="4" w:space="0" w:color="auto"/>
              <w:right w:val="single" w:sz="4" w:space="0" w:color="auto"/>
            </w:tcBorders>
          </w:tcPr>
          <w:p w14:paraId="1CDC67B0"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10</w:t>
            </w:r>
            <w:r w:rsidRPr="00647243">
              <w:rPr>
                <w:rFonts w:ascii="Arial" w:eastAsia="Times New Roman" w:hAnsi="Arial" w:cs="Times New Roman"/>
                <w:kern w:val="0"/>
                <w:sz w:val="18"/>
                <w:szCs w:val="20"/>
                <w:vertAlign w:val="superscript"/>
                <w:lang w:val="en-GB"/>
                <w14:ligatures w14:val="none"/>
              </w:rPr>
              <w:t>5</w:t>
            </w:r>
          </w:p>
        </w:tc>
        <w:tc>
          <w:tcPr>
            <w:tcW w:w="434" w:type="pct"/>
            <w:tcBorders>
              <w:top w:val="single" w:sz="4" w:space="0" w:color="auto"/>
              <w:left w:val="single" w:sz="4" w:space="0" w:color="auto"/>
              <w:bottom w:val="single" w:sz="4" w:space="0" w:color="auto"/>
              <w:right w:val="single" w:sz="4" w:space="0" w:color="auto"/>
            </w:tcBorders>
          </w:tcPr>
          <w:p w14:paraId="4E828DFF"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5.0</w:t>
            </w:r>
          </w:p>
        </w:tc>
        <w:tc>
          <w:tcPr>
            <w:tcW w:w="452" w:type="pct"/>
            <w:tcBorders>
              <w:top w:val="single" w:sz="4" w:space="0" w:color="auto"/>
              <w:left w:val="single" w:sz="4" w:space="0" w:color="auto"/>
              <w:bottom w:val="nil"/>
              <w:right w:val="single" w:sz="4" w:space="0" w:color="auto"/>
            </w:tcBorders>
            <w:shd w:val="clear" w:color="auto" w:fill="auto"/>
          </w:tcPr>
          <w:p w14:paraId="018E5F49"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FDD</w:t>
            </w:r>
          </w:p>
        </w:tc>
      </w:tr>
      <w:tr w:rsidR="00647243" w:rsidRPr="00647243" w14:paraId="1A7D551E" w14:textId="77777777" w:rsidTr="00647243">
        <w:trPr>
          <w:jc w:val="center"/>
        </w:trPr>
        <w:tc>
          <w:tcPr>
            <w:tcW w:w="709" w:type="pct"/>
            <w:tcBorders>
              <w:top w:val="nil"/>
              <w:left w:val="single" w:sz="4" w:space="0" w:color="auto"/>
              <w:bottom w:val="single" w:sz="4" w:space="0" w:color="auto"/>
              <w:right w:val="single" w:sz="4" w:space="0" w:color="auto"/>
            </w:tcBorders>
            <w:shd w:val="clear" w:color="auto" w:fill="FFFF00"/>
          </w:tcPr>
          <w:p w14:paraId="28DBADD9"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595" w:type="pct"/>
            <w:tcBorders>
              <w:top w:val="nil"/>
              <w:left w:val="single" w:sz="4" w:space="0" w:color="auto"/>
              <w:bottom w:val="single" w:sz="4" w:space="0" w:color="auto"/>
              <w:right w:val="single" w:sz="4" w:space="0" w:color="auto"/>
            </w:tcBorders>
            <w:shd w:val="clear" w:color="auto" w:fill="auto"/>
          </w:tcPr>
          <w:p w14:paraId="0EA93175"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65" w:type="pct"/>
            <w:tcBorders>
              <w:top w:val="nil"/>
              <w:left w:val="single" w:sz="4" w:space="0" w:color="auto"/>
              <w:bottom w:val="single" w:sz="4" w:space="0" w:color="auto"/>
              <w:right w:val="single" w:sz="4" w:space="0" w:color="auto"/>
            </w:tcBorders>
            <w:shd w:val="clear" w:color="auto" w:fill="auto"/>
          </w:tcPr>
          <w:p w14:paraId="0BDAFDE5"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00" w:type="pct"/>
            <w:tcBorders>
              <w:top w:val="single" w:sz="4" w:space="0" w:color="auto"/>
              <w:left w:val="single" w:sz="4" w:space="0" w:color="auto"/>
              <w:bottom w:val="single" w:sz="4" w:space="0" w:color="auto"/>
              <w:right w:val="single" w:sz="4" w:space="0" w:color="auto"/>
            </w:tcBorders>
            <w:shd w:val="clear" w:color="auto" w:fill="FFFF00"/>
          </w:tcPr>
          <w:p w14:paraId="6B4AE9FE"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spellStart"/>
            <w:r w:rsidRPr="00647243">
              <w:rPr>
                <w:rFonts w:ascii="Arial" w:eastAsia="Times New Roman" w:hAnsi="Arial" w:cs="Arial"/>
                <w:kern w:val="0"/>
                <w:sz w:val="18"/>
                <w:szCs w:val="18"/>
                <w:lang w:val="en-GB" w:eastAsia="sv-SE"/>
                <w14:ligatures w14:val="none"/>
              </w:rPr>
              <w:t>W</w:t>
            </w:r>
            <w:r w:rsidRPr="00647243">
              <w:rPr>
                <w:rFonts w:ascii="Arial" w:eastAsia="Times New Roman" w:hAnsi="Arial" w:cs="Arial"/>
                <w:kern w:val="0"/>
                <w:sz w:val="18"/>
                <w:szCs w:val="18"/>
                <w:vertAlign w:val="subscript"/>
                <w:lang w:val="en-GB" w:eastAsia="sv-SE"/>
                <w14:ligatures w14:val="none"/>
              </w:rPr>
              <w:t>gap</w:t>
            </w:r>
            <w:proofErr w:type="spellEnd"/>
            <w:r w:rsidRPr="00647243">
              <w:rPr>
                <w:rFonts w:ascii="Arial" w:eastAsia="Times New Roman" w:hAnsi="Arial" w:cs="Arial"/>
                <w:kern w:val="0"/>
                <w:sz w:val="18"/>
                <w:szCs w:val="18"/>
                <w:lang w:val="en-GB" w:eastAsia="sv-SE"/>
                <w14:ligatures w14:val="none"/>
              </w:rPr>
              <w:t xml:space="preserve"> = 30.0</w:t>
            </w:r>
          </w:p>
        </w:tc>
        <w:tc>
          <w:tcPr>
            <w:tcW w:w="645" w:type="pct"/>
            <w:tcBorders>
              <w:top w:val="single" w:sz="4" w:space="0" w:color="auto"/>
              <w:left w:val="single" w:sz="4" w:space="0" w:color="auto"/>
              <w:bottom w:val="single" w:sz="4" w:space="0" w:color="auto"/>
              <w:right w:val="single" w:sz="4" w:space="0" w:color="auto"/>
            </w:tcBorders>
            <w:shd w:val="clear" w:color="auto" w:fill="FFFF00"/>
          </w:tcPr>
          <w:p w14:paraId="33FFB122"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25</w:t>
            </w:r>
          </w:p>
        </w:tc>
        <w:tc>
          <w:tcPr>
            <w:tcW w:w="434" w:type="pct"/>
            <w:tcBorders>
              <w:top w:val="single" w:sz="4" w:space="0" w:color="auto"/>
              <w:left w:val="single" w:sz="4" w:space="0" w:color="auto"/>
              <w:bottom w:val="single" w:sz="4" w:space="0" w:color="auto"/>
              <w:right w:val="single" w:sz="4" w:space="0" w:color="auto"/>
            </w:tcBorders>
            <w:shd w:val="clear" w:color="auto" w:fill="FFFF00"/>
          </w:tcPr>
          <w:p w14:paraId="733B2291"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0.0</w:t>
            </w:r>
          </w:p>
        </w:tc>
        <w:tc>
          <w:tcPr>
            <w:tcW w:w="452" w:type="pct"/>
            <w:tcBorders>
              <w:top w:val="nil"/>
              <w:left w:val="single" w:sz="4" w:space="0" w:color="auto"/>
              <w:bottom w:val="single" w:sz="4" w:space="0" w:color="auto"/>
              <w:right w:val="single" w:sz="4" w:space="0" w:color="auto"/>
            </w:tcBorders>
            <w:shd w:val="clear" w:color="auto" w:fill="auto"/>
          </w:tcPr>
          <w:p w14:paraId="3EA9FDE0"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647243" w:rsidRPr="00647243" w14:paraId="6A64E896" w14:textId="77777777" w:rsidTr="00647243">
        <w:trPr>
          <w:jc w:val="center"/>
        </w:trPr>
        <w:tc>
          <w:tcPr>
            <w:tcW w:w="709" w:type="pct"/>
            <w:tcBorders>
              <w:top w:val="single" w:sz="4" w:space="0" w:color="auto"/>
              <w:left w:val="single" w:sz="4" w:space="0" w:color="auto"/>
              <w:bottom w:val="nil"/>
              <w:right w:val="single" w:sz="4" w:space="0" w:color="auto"/>
            </w:tcBorders>
            <w:shd w:val="clear" w:color="auto" w:fill="FFFF00"/>
          </w:tcPr>
          <w:p w14:paraId="55371219"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CA_n3(2A)</w:t>
            </w:r>
          </w:p>
        </w:tc>
        <w:tc>
          <w:tcPr>
            <w:tcW w:w="595" w:type="pct"/>
            <w:tcBorders>
              <w:top w:val="single" w:sz="4" w:space="0" w:color="auto"/>
              <w:left w:val="single" w:sz="4" w:space="0" w:color="auto"/>
              <w:bottom w:val="nil"/>
              <w:right w:val="single" w:sz="4" w:space="0" w:color="auto"/>
            </w:tcBorders>
            <w:shd w:val="clear" w:color="auto" w:fill="auto"/>
          </w:tcPr>
          <w:p w14:paraId="3CBE3DBF"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15/15</w:t>
            </w:r>
          </w:p>
        </w:tc>
        <w:tc>
          <w:tcPr>
            <w:tcW w:w="1165" w:type="pct"/>
            <w:tcBorders>
              <w:top w:val="single" w:sz="4" w:space="0" w:color="auto"/>
              <w:left w:val="single" w:sz="4" w:space="0" w:color="auto"/>
              <w:bottom w:val="nil"/>
              <w:right w:val="single" w:sz="4" w:space="0" w:color="auto"/>
            </w:tcBorders>
            <w:shd w:val="clear" w:color="auto" w:fill="auto"/>
          </w:tcPr>
          <w:p w14:paraId="69539B1B"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5MHz + 5MHz</w:t>
            </w:r>
          </w:p>
        </w:tc>
        <w:tc>
          <w:tcPr>
            <w:tcW w:w="1000" w:type="pct"/>
            <w:tcBorders>
              <w:top w:val="single" w:sz="4" w:space="0" w:color="auto"/>
              <w:left w:val="single" w:sz="4" w:space="0" w:color="auto"/>
              <w:bottom w:val="single" w:sz="4" w:space="0" w:color="auto"/>
              <w:right w:val="single" w:sz="4" w:space="0" w:color="auto"/>
            </w:tcBorders>
          </w:tcPr>
          <w:p w14:paraId="47724907"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sv-SE"/>
                <w14:ligatures w14:val="none"/>
              </w:rPr>
            </w:pPr>
            <w:proofErr w:type="spellStart"/>
            <w:r w:rsidRPr="00647243">
              <w:rPr>
                <w:rFonts w:ascii="Arial" w:eastAsia="Times New Roman" w:hAnsi="Arial" w:cs="Times New Roman"/>
                <w:kern w:val="0"/>
                <w:sz w:val="18"/>
                <w:szCs w:val="20"/>
                <w:lang w:val="en-GB"/>
                <w14:ligatures w14:val="none"/>
              </w:rPr>
              <w:t>W</w:t>
            </w:r>
            <w:r w:rsidRPr="00647243">
              <w:rPr>
                <w:rFonts w:ascii="Arial" w:eastAsia="Times New Roman" w:hAnsi="Arial" w:cs="Times New Roman"/>
                <w:kern w:val="0"/>
                <w:sz w:val="18"/>
                <w:szCs w:val="20"/>
                <w:vertAlign w:val="subscript"/>
                <w:lang w:val="en-GB"/>
                <w14:ligatures w14:val="none"/>
              </w:rPr>
              <w:t>gap</w:t>
            </w:r>
            <w:proofErr w:type="spellEnd"/>
            <w:r w:rsidRPr="00647243">
              <w:rPr>
                <w:rFonts w:ascii="Arial" w:eastAsia="Times New Roman" w:hAnsi="Arial" w:cs="Times New Roman"/>
                <w:kern w:val="0"/>
                <w:sz w:val="18"/>
                <w:szCs w:val="20"/>
                <w:lang w:val="en-GB"/>
                <w14:ligatures w14:val="none"/>
              </w:rPr>
              <w:t xml:space="preserve"> </w:t>
            </w:r>
            <w:r w:rsidRPr="00647243">
              <w:rPr>
                <w:rFonts w:ascii="Arial" w:eastAsia="Times New Roman" w:hAnsi="Arial" w:cs="Times New Roman" w:hint="eastAsia"/>
                <w:kern w:val="0"/>
                <w:sz w:val="18"/>
                <w:szCs w:val="20"/>
                <w:lang w:val="en-GB"/>
                <w14:ligatures w14:val="none"/>
              </w:rPr>
              <w:t>=</w:t>
            </w:r>
            <w:r w:rsidRPr="00647243">
              <w:rPr>
                <w:rFonts w:ascii="Arial" w:eastAsia="Times New Roman" w:hAnsi="Arial" w:cs="Times New Roman"/>
                <w:kern w:val="0"/>
                <w:sz w:val="18"/>
                <w:szCs w:val="20"/>
                <w:lang w:val="en-GB"/>
                <w14:ligatures w14:val="none"/>
              </w:rPr>
              <w:t xml:space="preserve"> 65.0</w:t>
            </w:r>
          </w:p>
        </w:tc>
        <w:tc>
          <w:tcPr>
            <w:tcW w:w="645" w:type="pct"/>
            <w:tcBorders>
              <w:top w:val="single" w:sz="4" w:space="0" w:color="auto"/>
              <w:left w:val="single" w:sz="4" w:space="0" w:color="auto"/>
              <w:bottom w:val="single" w:sz="4" w:space="0" w:color="auto"/>
              <w:right w:val="single" w:sz="4" w:space="0" w:color="auto"/>
            </w:tcBorders>
          </w:tcPr>
          <w:p w14:paraId="066872CE"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12</w:t>
            </w:r>
            <w:r w:rsidRPr="00647243">
              <w:rPr>
                <w:rFonts w:ascii="Arial" w:eastAsia="Times New Roman" w:hAnsi="Arial" w:cs="Times New Roman"/>
                <w:kern w:val="0"/>
                <w:sz w:val="18"/>
                <w:szCs w:val="20"/>
                <w:vertAlign w:val="superscript"/>
                <w:lang w:val="en-GB"/>
                <w14:ligatures w14:val="none"/>
              </w:rPr>
              <w:t>5</w:t>
            </w:r>
          </w:p>
        </w:tc>
        <w:tc>
          <w:tcPr>
            <w:tcW w:w="434" w:type="pct"/>
            <w:tcBorders>
              <w:top w:val="single" w:sz="4" w:space="0" w:color="auto"/>
              <w:left w:val="single" w:sz="4" w:space="0" w:color="auto"/>
              <w:bottom w:val="single" w:sz="4" w:space="0" w:color="auto"/>
              <w:right w:val="single" w:sz="4" w:space="0" w:color="auto"/>
            </w:tcBorders>
          </w:tcPr>
          <w:p w14:paraId="7008F378"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4.7</w:t>
            </w:r>
          </w:p>
        </w:tc>
        <w:tc>
          <w:tcPr>
            <w:tcW w:w="452" w:type="pct"/>
            <w:tcBorders>
              <w:top w:val="single" w:sz="4" w:space="0" w:color="auto"/>
              <w:left w:val="single" w:sz="4" w:space="0" w:color="auto"/>
              <w:bottom w:val="nil"/>
              <w:right w:val="single" w:sz="4" w:space="0" w:color="auto"/>
            </w:tcBorders>
            <w:shd w:val="clear" w:color="auto" w:fill="auto"/>
          </w:tcPr>
          <w:p w14:paraId="227129FF"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FDD</w:t>
            </w:r>
          </w:p>
        </w:tc>
      </w:tr>
      <w:tr w:rsidR="00647243" w:rsidRPr="00647243" w14:paraId="45A7B0ED" w14:textId="77777777" w:rsidTr="00647243">
        <w:trPr>
          <w:jc w:val="center"/>
        </w:trPr>
        <w:tc>
          <w:tcPr>
            <w:tcW w:w="709" w:type="pct"/>
            <w:tcBorders>
              <w:top w:val="nil"/>
              <w:left w:val="single" w:sz="4" w:space="0" w:color="auto"/>
              <w:bottom w:val="single" w:sz="4" w:space="0" w:color="auto"/>
              <w:right w:val="single" w:sz="4" w:space="0" w:color="auto"/>
            </w:tcBorders>
            <w:shd w:val="clear" w:color="auto" w:fill="FFFF00"/>
          </w:tcPr>
          <w:p w14:paraId="3C3BB13D"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595" w:type="pct"/>
            <w:tcBorders>
              <w:top w:val="nil"/>
              <w:left w:val="single" w:sz="4" w:space="0" w:color="auto"/>
              <w:bottom w:val="single" w:sz="4" w:space="0" w:color="auto"/>
              <w:right w:val="single" w:sz="4" w:space="0" w:color="auto"/>
            </w:tcBorders>
            <w:shd w:val="clear" w:color="auto" w:fill="auto"/>
          </w:tcPr>
          <w:p w14:paraId="590B3678"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65" w:type="pct"/>
            <w:tcBorders>
              <w:top w:val="nil"/>
              <w:left w:val="single" w:sz="4" w:space="0" w:color="auto"/>
              <w:bottom w:val="single" w:sz="4" w:space="0" w:color="auto"/>
              <w:right w:val="single" w:sz="4" w:space="0" w:color="auto"/>
            </w:tcBorders>
            <w:shd w:val="clear" w:color="auto" w:fill="auto"/>
          </w:tcPr>
          <w:p w14:paraId="1E35741C"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00" w:type="pct"/>
            <w:tcBorders>
              <w:top w:val="single" w:sz="4" w:space="0" w:color="auto"/>
              <w:left w:val="single" w:sz="4" w:space="0" w:color="auto"/>
              <w:bottom w:val="single" w:sz="4" w:space="0" w:color="auto"/>
              <w:right w:val="single" w:sz="4" w:space="0" w:color="auto"/>
            </w:tcBorders>
            <w:shd w:val="clear" w:color="auto" w:fill="FFFF00"/>
          </w:tcPr>
          <w:p w14:paraId="03B419D6"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sv-SE"/>
                <w14:ligatures w14:val="none"/>
              </w:rPr>
            </w:pPr>
            <w:proofErr w:type="spellStart"/>
            <w:r w:rsidRPr="00647243">
              <w:rPr>
                <w:rFonts w:ascii="Arial" w:eastAsia="Times New Roman" w:hAnsi="Arial" w:cs="Times New Roman"/>
                <w:kern w:val="0"/>
                <w:sz w:val="18"/>
                <w:szCs w:val="20"/>
                <w:lang w:val="en-GB"/>
                <w14:ligatures w14:val="none"/>
              </w:rPr>
              <w:t>W</w:t>
            </w:r>
            <w:r w:rsidRPr="00647243">
              <w:rPr>
                <w:rFonts w:ascii="Arial" w:eastAsia="Times New Roman" w:hAnsi="Arial" w:cs="Times New Roman"/>
                <w:kern w:val="0"/>
                <w:sz w:val="18"/>
                <w:szCs w:val="20"/>
                <w:vertAlign w:val="subscript"/>
                <w:lang w:val="en-GB"/>
                <w14:ligatures w14:val="none"/>
              </w:rPr>
              <w:t>gap</w:t>
            </w:r>
            <w:proofErr w:type="spellEnd"/>
            <w:r w:rsidRPr="00647243">
              <w:rPr>
                <w:rFonts w:ascii="Arial" w:eastAsia="Times New Roman" w:hAnsi="Arial" w:cs="Times New Roman"/>
                <w:kern w:val="0"/>
                <w:sz w:val="18"/>
                <w:szCs w:val="20"/>
                <w:lang w:val="en-GB"/>
                <w14:ligatures w14:val="none"/>
              </w:rPr>
              <w:t xml:space="preserve"> </w:t>
            </w:r>
            <w:r w:rsidRPr="00647243">
              <w:rPr>
                <w:rFonts w:ascii="Arial" w:eastAsia="Times New Roman" w:hAnsi="Arial" w:cs="Times New Roman" w:hint="eastAsia"/>
                <w:kern w:val="0"/>
                <w:sz w:val="18"/>
                <w:szCs w:val="20"/>
                <w:lang w:val="en-GB"/>
                <w14:ligatures w14:val="none"/>
              </w:rPr>
              <w:t>=</w:t>
            </w:r>
            <w:r w:rsidRPr="00647243">
              <w:rPr>
                <w:rFonts w:ascii="Arial" w:eastAsia="Times New Roman" w:hAnsi="Arial" w:cs="Times New Roman"/>
                <w:kern w:val="0"/>
                <w:sz w:val="18"/>
                <w:szCs w:val="20"/>
                <w:lang w:val="en-GB"/>
                <w14:ligatures w14:val="none"/>
              </w:rPr>
              <w:t xml:space="preserve"> 45.0</w:t>
            </w:r>
          </w:p>
        </w:tc>
        <w:tc>
          <w:tcPr>
            <w:tcW w:w="645" w:type="pct"/>
            <w:tcBorders>
              <w:top w:val="single" w:sz="4" w:space="0" w:color="auto"/>
              <w:left w:val="single" w:sz="4" w:space="0" w:color="auto"/>
              <w:bottom w:val="single" w:sz="4" w:space="0" w:color="auto"/>
              <w:right w:val="single" w:sz="4" w:space="0" w:color="auto"/>
            </w:tcBorders>
            <w:shd w:val="clear" w:color="auto" w:fill="FFFF00"/>
          </w:tcPr>
          <w:p w14:paraId="2F4FDB0B"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25</w:t>
            </w:r>
            <w:r w:rsidRPr="00647243">
              <w:rPr>
                <w:rFonts w:ascii="Arial" w:eastAsia="Times New Roman" w:hAnsi="Arial" w:cs="Times New Roman"/>
                <w:kern w:val="0"/>
                <w:sz w:val="18"/>
                <w:szCs w:val="20"/>
                <w:vertAlign w:val="superscript"/>
                <w:lang w:val="en-GB"/>
                <w14:ligatures w14:val="none"/>
              </w:rPr>
              <w:t>5</w:t>
            </w:r>
          </w:p>
        </w:tc>
        <w:tc>
          <w:tcPr>
            <w:tcW w:w="434" w:type="pct"/>
            <w:tcBorders>
              <w:top w:val="single" w:sz="4" w:space="0" w:color="auto"/>
              <w:left w:val="single" w:sz="4" w:space="0" w:color="auto"/>
              <w:bottom w:val="single" w:sz="4" w:space="0" w:color="auto"/>
              <w:right w:val="single" w:sz="4" w:space="0" w:color="auto"/>
            </w:tcBorders>
            <w:shd w:val="clear" w:color="auto" w:fill="FFFF00"/>
          </w:tcPr>
          <w:p w14:paraId="25930698"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0.0</w:t>
            </w:r>
          </w:p>
        </w:tc>
        <w:tc>
          <w:tcPr>
            <w:tcW w:w="452" w:type="pct"/>
            <w:tcBorders>
              <w:top w:val="nil"/>
              <w:left w:val="single" w:sz="4" w:space="0" w:color="auto"/>
              <w:bottom w:val="single" w:sz="4" w:space="0" w:color="auto"/>
              <w:right w:val="single" w:sz="4" w:space="0" w:color="auto"/>
            </w:tcBorders>
            <w:shd w:val="clear" w:color="auto" w:fill="auto"/>
          </w:tcPr>
          <w:p w14:paraId="1470C7A5"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647243" w:rsidRPr="00647243" w14:paraId="51559423" w14:textId="77777777" w:rsidTr="003B5E51">
        <w:trPr>
          <w:jc w:val="center"/>
        </w:trPr>
        <w:tc>
          <w:tcPr>
            <w:tcW w:w="709" w:type="pct"/>
            <w:tcBorders>
              <w:top w:val="nil"/>
              <w:left w:val="single" w:sz="4" w:space="0" w:color="auto"/>
              <w:bottom w:val="single" w:sz="4" w:space="0" w:color="auto"/>
              <w:right w:val="single" w:sz="4" w:space="0" w:color="auto"/>
            </w:tcBorders>
            <w:shd w:val="clear" w:color="auto" w:fill="auto"/>
          </w:tcPr>
          <w:p w14:paraId="4D3B3F7A"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CA_n5(2A)</w:t>
            </w:r>
          </w:p>
        </w:tc>
        <w:tc>
          <w:tcPr>
            <w:tcW w:w="595" w:type="pct"/>
            <w:tcBorders>
              <w:top w:val="nil"/>
              <w:left w:val="single" w:sz="4" w:space="0" w:color="auto"/>
              <w:bottom w:val="single" w:sz="4" w:space="0" w:color="auto"/>
              <w:right w:val="single" w:sz="4" w:space="0" w:color="auto"/>
            </w:tcBorders>
            <w:shd w:val="clear" w:color="auto" w:fill="auto"/>
          </w:tcPr>
          <w:p w14:paraId="74FEFAD1"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15/15</w:t>
            </w:r>
          </w:p>
        </w:tc>
        <w:tc>
          <w:tcPr>
            <w:tcW w:w="1165" w:type="pct"/>
            <w:tcBorders>
              <w:top w:val="nil"/>
              <w:left w:val="single" w:sz="4" w:space="0" w:color="auto"/>
              <w:bottom w:val="single" w:sz="4" w:space="0" w:color="auto"/>
              <w:right w:val="single" w:sz="4" w:space="0" w:color="auto"/>
            </w:tcBorders>
            <w:shd w:val="clear" w:color="auto" w:fill="auto"/>
          </w:tcPr>
          <w:p w14:paraId="74E91969"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15MHz + 5MHz</w:t>
            </w:r>
          </w:p>
        </w:tc>
        <w:tc>
          <w:tcPr>
            <w:tcW w:w="1000" w:type="pct"/>
            <w:tcBorders>
              <w:top w:val="single" w:sz="4" w:space="0" w:color="auto"/>
              <w:left w:val="single" w:sz="4" w:space="0" w:color="auto"/>
              <w:bottom w:val="single" w:sz="4" w:space="0" w:color="auto"/>
              <w:right w:val="single" w:sz="4" w:space="0" w:color="auto"/>
            </w:tcBorders>
          </w:tcPr>
          <w:p w14:paraId="2D80CA28"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spellStart"/>
            <w:r w:rsidRPr="00647243">
              <w:rPr>
                <w:rFonts w:ascii="Arial" w:eastAsia="Times New Roman" w:hAnsi="Arial" w:cs="Times New Roman"/>
                <w:kern w:val="0"/>
                <w:sz w:val="18"/>
                <w:szCs w:val="20"/>
                <w:lang w:val="en-GB"/>
                <w14:ligatures w14:val="none"/>
              </w:rPr>
              <w:t>W</w:t>
            </w:r>
            <w:r w:rsidRPr="00647243">
              <w:rPr>
                <w:rFonts w:ascii="Arial" w:eastAsia="Times New Roman" w:hAnsi="Arial" w:cs="Times New Roman"/>
                <w:kern w:val="0"/>
                <w:sz w:val="18"/>
                <w:szCs w:val="20"/>
                <w:vertAlign w:val="subscript"/>
                <w:lang w:val="en-GB"/>
                <w14:ligatures w14:val="none"/>
              </w:rPr>
              <w:t>gap</w:t>
            </w:r>
            <w:proofErr w:type="spellEnd"/>
            <w:r w:rsidRPr="00647243">
              <w:rPr>
                <w:rFonts w:ascii="Arial" w:eastAsia="Times New Roman" w:hAnsi="Arial" w:cs="Times New Roman"/>
                <w:kern w:val="0"/>
                <w:sz w:val="18"/>
                <w:szCs w:val="20"/>
                <w:lang w:val="en-GB"/>
                <w14:ligatures w14:val="none"/>
              </w:rPr>
              <w:t xml:space="preserve"> = 5.0</w:t>
            </w:r>
          </w:p>
        </w:tc>
        <w:tc>
          <w:tcPr>
            <w:tcW w:w="645" w:type="pct"/>
            <w:tcBorders>
              <w:top w:val="single" w:sz="4" w:space="0" w:color="auto"/>
              <w:left w:val="single" w:sz="4" w:space="0" w:color="auto"/>
              <w:bottom w:val="single" w:sz="4" w:space="0" w:color="auto"/>
              <w:right w:val="single" w:sz="4" w:space="0" w:color="auto"/>
            </w:tcBorders>
          </w:tcPr>
          <w:p w14:paraId="40D8217F"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5</w:t>
            </w:r>
            <w:r w:rsidRPr="00647243">
              <w:rPr>
                <w:rFonts w:ascii="Arial" w:eastAsia="Times New Roman" w:hAnsi="Arial" w:cs="Times New Roman"/>
                <w:kern w:val="0"/>
                <w:sz w:val="18"/>
                <w:szCs w:val="20"/>
                <w:vertAlign w:val="superscript"/>
                <w:lang w:val="en-GB"/>
                <w14:ligatures w14:val="none"/>
              </w:rPr>
              <w:t>5</w:t>
            </w:r>
          </w:p>
        </w:tc>
        <w:tc>
          <w:tcPr>
            <w:tcW w:w="434" w:type="pct"/>
            <w:tcBorders>
              <w:top w:val="single" w:sz="4" w:space="0" w:color="auto"/>
              <w:left w:val="single" w:sz="4" w:space="0" w:color="auto"/>
              <w:bottom w:val="single" w:sz="4" w:space="0" w:color="auto"/>
              <w:right w:val="single" w:sz="4" w:space="0" w:color="auto"/>
            </w:tcBorders>
          </w:tcPr>
          <w:p w14:paraId="3E89CB1F"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6.3</w:t>
            </w:r>
          </w:p>
        </w:tc>
        <w:tc>
          <w:tcPr>
            <w:tcW w:w="452" w:type="pct"/>
            <w:tcBorders>
              <w:top w:val="nil"/>
              <w:left w:val="single" w:sz="4" w:space="0" w:color="auto"/>
              <w:bottom w:val="single" w:sz="4" w:space="0" w:color="auto"/>
              <w:right w:val="single" w:sz="4" w:space="0" w:color="auto"/>
            </w:tcBorders>
            <w:shd w:val="clear" w:color="auto" w:fill="auto"/>
          </w:tcPr>
          <w:p w14:paraId="474230C3"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FDD</w:t>
            </w:r>
          </w:p>
        </w:tc>
      </w:tr>
      <w:tr w:rsidR="00647243" w:rsidRPr="00647243" w14:paraId="566654A3" w14:textId="77777777" w:rsidTr="00647243">
        <w:trPr>
          <w:jc w:val="center"/>
        </w:trPr>
        <w:tc>
          <w:tcPr>
            <w:tcW w:w="709" w:type="pct"/>
            <w:tcBorders>
              <w:top w:val="single" w:sz="4" w:space="0" w:color="auto"/>
              <w:left w:val="single" w:sz="4" w:space="0" w:color="auto"/>
              <w:bottom w:val="nil"/>
              <w:right w:val="single" w:sz="4" w:space="0" w:color="auto"/>
            </w:tcBorders>
            <w:shd w:val="clear" w:color="auto" w:fill="FFFF00"/>
          </w:tcPr>
          <w:p w14:paraId="5B20E0C0"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CA_n7(2A)</w:t>
            </w:r>
          </w:p>
        </w:tc>
        <w:tc>
          <w:tcPr>
            <w:tcW w:w="595" w:type="pct"/>
            <w:tcBorders>
              <w:top w:val="single" w:sz="4" w:space="0" w:color="auto"/>
              <w:left w:val="single" w:sz="4" w:space="0" w:color="auto"/>
              <w:bottom w:val="nil"/>
              <w:right w:val="single" w:sz="4" w:space="0" w:color="auto"/>
            </w:tcBorders>
            <w:shd w:val="clear" w:color="auto" w:fill="FFFF00"/>
          </w:tcPr>
          <w:p w14:paraId="175AFE05"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15/15</w:t>
            </w:r>
          </w:p>
        </w:tc>
        <w:tc>
          <w:tcPr>
            <w:tcW w:w="1165" w:type="pct"/>
            <w:tcBorders>
              <w:top w:val="single" w:sz="4" w:space="0" w:color="auto"/>
              <w:left w:val="single" w:sz="4" w:space="0" w:color="auto"/>
              <w:bottom w:val="nil"/>
              <w:right w:val="single" w:sz="4" w:space="0" w:color="auto"/>
            </w:tcBorders>
            <w:shd w:val="clear" w:color="auto" w:fill="FFFF00"/>
          </w:tcPr>
          <w:p w14:paraId="18CFB83F"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647243">
              <w:rPr>
                <w:rFonts w:ascii="Arial" w:eastAsia="Times New Roman" w:hAnsi="Arial" w:cs="Times New Roman"/>
                <w:kern w:val="0"/>
                <w:sz w:val="18"/>
                <w:szCs w:val="20"/>
                <w:lang w:val="en-GB"/>
                <w14:ligatures w14:val="none"/>
              </w:rPr>
              <w:t>10MHz + 5MHz</w:t>
            </w:r>
          </w:p>
        </w:tc>
        <w:tc>
          <w:tcPr>
            <w:tcW w:w="1000" w:type="pct"/>
            <w:tcBorders>
              <w:top w:val="single" w:sz="4" w:space="0" w:color="auto"/>
              <w:left w:val="single" w:sz="4" w:space="0" w:color="auto"/>
              <w:bottom w:val="single" w:sz="4" w:space="0" w:color="auto"/>
              <w:right w:val="single" w:sz="4" w:space="0" w:color="auto"/>
            </w:tcBorders>
            <w:shd w:val="clear" w:color="auto" w:fill="FFFF00"/>
          </w:tcPr>
          <w:p w14:paraId="73DC05BA"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sv-SE"/>
                <w14:ligatures w14:val="none"/>
              </w:rPr>
            </w:pPr>
            <w:proofErr w:type="spellStart"/>
            <w:r w:rsidRPr="00647243">
              <w:rPr>
                <w:rFonts w:ascii="Arial" w:eastAsia="Times New Roman" w:hAnsi="Arial" w:cs="Arial"/>
                <w:kern w:val="0"/>
                <w:sz w:val="18"/>
                <w:szCs w:val="20"/>
                <w:lang w:val="en-GB" w:eastAsia="zh-CN"/>
                <w14:ligatures w14:val="none"/>
              </w:rPr>
              <w:t>W</w:t>
            </w:r>
            <w:r w:rsidRPr="00647243">
              <w:rPr>
                <w:rFonts w:ascii="Arial" w:eastAsia="Times New Roman" w:hAnsi="Arial" w:cs="Arial"/>
                <w:kern w:val="0"/>
                <w:sz w:val="18"/>
                <w:szCs w:val="20"/>
                <w:vertAlign w:val="subscript"/>
                <w:lang w:val="en-GB" w:eastAsia="zh-CN"/>
                <w14:ligatures w14:val="none"/>
              </w:rPr>
              <w:t>gap</w:t>
            </w:r>
            <w:proofErr w:type="spellEnd"/>
            <w:r w:rsidRPr="00647243">
              <w:rPr>
                <w:rFonts w:ascii="Arial" w:eastAsia="Times New Roman" w:hAnsi="Arial" w:cs="Arial"/>
                <w:kern w:val="0"/>
                <w:sz w:val="18"/>
                <w:szCs w:val="20"/>
                <w:lang w:val="en-GB" w:eastAsia="zh-CN"/>
                <w14:ligatures w14:val="none"/>
              </w:rPr>
              <w:t xml:space="preserve"> = 55</w:t>
            </w:r>
          </w:p>
        </w:tc>
        <w:tc>
          <w:tcPr>
            <w:tcW w:w="645" w:type="pct"/>
            <w:tcBorders>
              <w:top w:val="single" w:sz="4" w:space="0" w:color="auto"/>
              <w:left w:val="single" w:sz="4" w:space="0" w:color="auto"/>
              <w:bottom w:val="single" w:sz="4" w:space="0" w:color="auto"/>
              <w:right w:val="single" w:sz="4" w:space="0" w:color="auto"/>
            </w:tcBorders>
            <w:shd w:val="clear" w:color="auto" w:fill="FFFF00"/>
          </w:tcPr>
          <w:p w14:paraId="5AD49D4A"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647243">
              <w:rPr>
                <w:rFonts w:ascii="Arial" w:eastAsia="Times New Roman" w:hAnsi="Arial" w:cs="Arial"/>
                <w:kern w:val="0"/>
                <w:sz w:val="18"/>
                <w:szCs w:val="20"/>
                <w:lang w:val="en-GB" w:eastAsia="zh-CN"/>
                <w14:ligatures w14:val="none"/>
              </w:rPr>
              <w:t>32</w:t>
            </w:r>
            <w:r w:rsidRPr="00647243">
              <w:rPr>
                <w:rFonts w:ascii="Arial" w:eastAsia="Times New Roman" w:hAnsi="Arial" w:cs="Arial"/>
                <w:kern w:val="0"/>
                <w:sz w:val="18"/>
                <w:szCs w:val="20"/>
                <w:vertAlign w:val="superscript"/>
                <w:lang w:val="en-GB" w:eastAsia="zh-CN"/>
                <w14:ligatures w14:val="none"/>
              </w:rPr>
              <w:t>5</w:t>
            </w:r>
          </w:p>
        </w:tc>
        <w:tc>
          <w:tcPr>
            <w:tcW w:w="434" w:type="pct"/>
            <w:tcBorders>
              <w:top w:val="single" w:sz="4" w:space="0" w:color="auto"/>
              <w:left w:val="single" w:sz="4" w:space="0" w:color="auto"/>
              <w:bottom w:val="single" w:sz="4" w:space="0" w:color="auto"/>
              <w:right w:val="single" w:sz="4" w:space="0" w:color="auto"/>
            </w:tcBorders>
            <w:shd w:val="clear" w:color="auto" w:fill="FFFF00"/>
          </w:tcPr>
          <w:p w14:paraId="29A30F4E"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647243">
              <w:rPr>
                <w:rFonts w:ascii="Arial" w:eastAsia="Times New Roman" w:hAnsi="Arial" w:cs="Arial"/>
                <w:kern w:val="0"/>
                <w:sz w:val="18"/>
                <w:szCs w:val="20"/>
                <w:lang w:val="en-GB" w:eastAsia="zh-CN"/>
                <w14:ligatures w14:val="none"/>
              </w:rPr>
              <w:t>0.0</w:t>
            </w:r>
          </w:p>
        </w:tc>
        <w:tc>
          <w:tcPr>
            <w:tcW w:w="452" w:type="pct"/>
            <w:tcBorders>
              <w:top w:val="single" w:sz="4" w:space="0" w:color="auto"/>
              <w:left w:val="single" w:sz="4" w:space="0" w:color="auto"/>
              <w:bottom w:val="nil"/>
              <w:right w:val="single" w:sz="4" w:space="0" w:color="auto"/>
            </w:tcBorders>
            <w:shd w:val="clear" w:color="auto" w:fill="auto"/>
          </w:tcPr>
          <w:p w14:paraId="6F8EDAA1"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FDD</w:t>
            </w:r>
          </w:p>
        </w:tc>
      </w:tr>
      <w:tr w:rsidR="00647243" w:rsidRPr="00647243" w14:paraId="0D322169" w14:textId="77777777" w:rsidTr="00647243">
        <w:trPr>
          <w:jc w:val="center"/>
        </w:trPr>
        <w:tc>
          <w:tcPr>
            <w:tcW w:w="709" w:type="pct"/>
            <w:tcBorders>
              <w:top w:val="nil"/>
              <w:left w:val="single" w:sz="4" w:space="0" w:color="auto"/>
              <w:bottom w:val="single" w:sz="4" w:space="0" w:color="auto"/>
              <w:right w:val="single" w:sz="4" w:space="0" w:color="auto"/>
            </w:tcBorders>
            <w:shd w:val="clear" w:color="auto" w:fill="FFFF00"/>
          </w:tcPr>
          <w:p w14:paraId="2EC9DEB0"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595" w:type="pct"/>
            <w:tcBorders>
              <w:top w:val="nil"/>
              <w:left w:val="single" w:sz="4" w:space="0" w:color="auto"/>
              <w:bottom w:val="single" w:sz="4" w:space="0" w:color="auto"/>
              <w:right w:val="single" w:sz="4" w:space="0" w:color="auto"/>
            </w:tcBorders>
            <w:shd w:val="clear" w:color="auto" w:fill="FFFF00"/>
          </w:tcPr>
          <w:p w14:paraId="1170C7E1"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65" w:type="pct"/>
            <w:tcBorders>
              <w:top w:val="nil"/>
              <w:left w:val="single" w:sz="4" w:space="0" w:color="auto"/>
              <w:bottom w:val="single" w:sz="4" w:space="0" w:color="auto"/>
              <w:right w:val="single" w:sz="4" w:space="0" w:color="auto"/>
            </w:tcBorders>
            <w:shd w:val="clear" w:color="auto" w:fill="FFFF00"/>
          </w:tcPr>
          <w:p w14:paraId="2EB0B039"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1000" w:type="pct"/>
            <w:tcBorders>
              <w:top w:val="single" w:sz="4" w:space="0" w:color="auto"/>
              <w:left w:val="single" w:sz="4" w:space="0" w:color="auto"/>
              <w:bottom w:val="single" w:sz="4" w:space="0" w:color="auto"/>
              <w:right w:val="single" w:sz="4" w:space="0" w:color="auto"/>
            </w:tcBorders>
            <w:shd w:val="clear" w:color="auto" w:fill="FFFF00"/>
          </w:tcPr>
          <w:p w14:paraId="4B6537FF"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sv-SE"/>
                <w14:ligatures w14:val="none"/>
              </w:rPr>
            </w:pPr>
            <w:proofErr w:type="spellStart"/>
            <w:r w:rsidRPr="00647243">
              <w:rPr>
                <w:rFonts w:ascii="Arial" w:eastAsia="Times New Roman" w:hAnsi="Arial" w:cs="Arial"/>
                <w:kern w:val="0"/>
                <w:sz w:val="18"/>
                <w:szCs w:val="20"/>
                <w:lang w:val="en-GB" w:eastAsia="zh-CN"/>
                <w14:ligatures w14:val="none"/>
              </w:rPr>
              <w:t>W</w:t>
            </w:r>
            <w:r w:rsidRPr="00647243">
              <w:rPr>
                <w:rFonts w:ascii="Arial" w:eastAsia="Times New Roman" w:hAnsi="Arial" w:cs="Arial"/>
                <w:kern w:val="0"/>
                <w:sz w:val="18"/>
                <w:szCs w:val="20"/>
                <w:vertAlign w:val="subscript"/>
                <w:lang w:val="en-GB" w:eastAsia="zh-CN"/>
                <w14:ligatures w14:val="none"/>
              </w:rPr>
              <w:t>gap</w:t>
            </w:r>
            <w:proofErr w:type="spellEnd"/>
            <w:r w:rsidRPr="00647243">
              <w:rPr>
                <w:rFonts w:ascii="Arial" w:eastAsia="Times New Roman" w:hAnsi="Arial" w:cs="Arial"/>
                <w:kern w:val="0"/>
                <w:sz w:val="18"/>
                <w:szCs w:val="20"/>
                <w:lang w:val="en-GB" w:eastAsia="zh-CN"/>
                <w14:ligatures w14:val="none"/>
              </w:rPr>
              <w:t xml:space="preserve"> = 30</w:t>
            </w:r>
          </w:p>
        </w:tc>
        <w:tc>
          <w:tcPr>
            <w:tcW w:w="645" w:type="pct"/>
            <w:tcBorders>
              <w:top w:val="single" w:sz="4" w:space="0" w:color="auto"/>
              <w:left w:val="single" w:sz="4" w:space="0" w:color="auto"/>
              <w:bottom w:val="single" w:sz="4" w:space="0" w:color="auto"/>
              <w:right w:val="single" w:sz="4" w:space="0" w:color="auto"/>
            </w:tcBorders>
            <w:shd w:val="clear" w:color="auto" w:fill="FFFF00"/>
          </w:tcPr>
          <w:p w14:paraId="052221CF"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647243">
              <w:rPr>
                <w:rFonts w:ascii="Arial" w:eastAsia="Times New Roman" w:hAnsi="Arial" w:cs="Arial"/>
                <w:kern w:val="0"/>
                <w:sz w:val="18"/>
                <w:szCs w:val="20"/>
                <w:lang w:val="en-GB" w:eastAsia="zh-CN"/>
                <w14:ligatures w14:val="none"/>
              </w:rPr>
              <w:t>50</w:t>
            </w:r>
            <w:r w:rsidRPr="00647243">
              <w:rPr>
                <w:rFonts w:ascii="Arial" w:eastAsia="Times New Roman" w:hAnsi="Arial" w:cs="Arial"/>
                <w:kern w:val="0"/>
                <w:sz w:val="18"/>
                <w:szCs w:val="20"/>
                <w:vertAlign w:val="superscript"/>
                <w:lang w:val="en-GB" w:eastAsia="zh-CN"/>
                <w14:ligatures w14:val="none"/>
              </w:rPr>
              <w:t>5</w:t>
            </w:r>
          </w:p>
        </w:tc>
        <w:tc>
          <w:tcPr>
            <w:tcW w:w="434" w:type="pct"/>
            <w:tcBorders>
              <w:top w:val="single" w:sz="4" w:space="0" w:color="auto"/>
              <w:left w:val="single" w:sz="4" w:space="0" w:color="auto"/>
              <w:bottom w:val="single" w:sz="4" w:space="0" w:color="auto"/>
              <w:right w:val="single" w:sz="4" w:space="0" w:color="auto"/>
            </w:tcBorders>
            <w:shd w:val="clear" w:color="auto" w:fill="FFFF00"/>
          </w:tcPr>
          <w:p w14:paraId="0977B275"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647243">
              <w:rPr>
                <w:rFonts w:ascii="Arial" w:eastAsia="Times New Roman" w:hAnsi="Arial" w:cs="Arial"/>
                <w:kern w:val="0"/>
                <w:sz w:val="18"/>
                <w:szCs w:val="20"/>
                <w:lang w:val="en-GB" w:eastAsia="zh-CN"/>
                <w14:ligatures w14:val="none"/>
              </w:rPr>
              <w:t>0.0</w:t>
            </w:r>
          </w:p>
        </w:tc>
        <w:tc>
          <w:tcPr>
            <w:tcW w:w="452" w:type="pct"/>
            <w:tcBorders>
              <w:top w:val="nil"/>
              <w:left w:val="single" w:sz="4" w:space="0" w:color="auto"/>
              <w:bottom w:val="single" w:sz="4" w:space="0" w:color="auto"/>
              <w:right w:val="single" w:sz="4" w:space="0" w:color="auto"/>
            </w:tcBorders>
            <w:shd w:val="clear" w:color="auto" w:fill="auto"/>
          </w:tcPr>
          <w:p w14:paraId="5005E514"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647243" w:rsidRPr="00647243" w14:paraId="428E936C" w14:textId="77777777" w:rsidTr="003B5E51">
        <w:trPr>
          <w:jc w:val="center"/>
        </w:trPr>
        <w:tc>
          <w:tcPr>
            <w:tcW w:w="709" w:type="pct"/>
            <w:tcBorders>
              <w:top w:val="single" w:sz="4" w:space="0" w:color="auto"/>
              <w:left w:val="single" w:sz="4" w:space="0" w:color="auto"/>
              <w:bottom w:val="nil"/>
              <w:right w:val="single" w:sz="4" w:space="0" w:color="auto"/>
            </w:tcBorders>
            <w:shd w:val="clear" w:color="auto" w:fill="auto"/>
          </w:tcPr>
          <w:p w14:paraId="57387742"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MS Mincho" w:hAnsi="Arial" w:cs="Times New Roman"/>
                <w:kern w:val="0"/>
                <w:sz w:val="18"/>
                <w:szCs w:val="20"/>
                <w:lang w:val="en-GB"/>
                <w14:ligatures w14:val="none"/>
              </w:rPr>
              <w:t>CA_n12(2A)</w:t>
            </w:r>
          </w:p>
        </w:tc>
        <w:tc>
          <w:tcPr>
            <w:tcW w:w="595" w:type="pct"/>
            <w:tcBorders>
              <w:top w:val="single" w:sz="4" w:space="0" w:color="auto"/>
              <w:left w:val="single" w:sz="4" w:space="0" w:color="auto"/>
              <w:bottom w:val="nil"/>
              <w:right w:val="single" w:sz="4" w:space="0" w:color="auto"/>
            </w:tcBorders>
            <w:shd w:val="clear" w:color="auto" w:fill="auto"/>
          </w:tcPr>
          <w:p w14:paraId="2C440F12"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MS Mincho" w:hAnsi="Arial" w:cs="Times New Roman"/>
                <w:kern w:val="0"/>
                <w:sz w:val="18"/>
                <w:szCs w:val="20"/>
                <w:lang w:val="en-GB"/>
                <w14:ligatures w14:val="none"/>
              </w:rPr>
              <w:t>15/15</w:t>
            </w:r>
          </w:p>
        </w:tc>
        <w:tc>
          <w:tcPr>
            <w:tcW w:w="1165" w:type="pct"/>
            <w:tcBorders>
              <w:top w:val="single" w:sz="4" w:space="0" w:color="auto"/>
              <w:left w:val="single" w:sz="4" w:space="0" w:color="auto"/>
              <w:bottom w:val="nil"/>
              <w:right w:val="single" w:sz="4" w:space="0" w:color="auto"/>
            </w:tcBorders>
            <w:shd w:val="clear" w:color="auto" w:fill="auto"/>
          </w:tcPr>
          <w:p w14:paraId="4A02F530"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MS Mincho" w:hAnsi="Arial" w:cs="Times New Roman"/>
                <w:kern w:val="0"/>
                <w:sz w:val="18"/>
                <w:szCs w:val="20"/>
                <w:lang w:val="en-GB"/>
                <w14:ligatures w14:val="none"/>
              </w:rPr>
              <w:t>5MHz + 5MHz</w:t>
            </w:r>
          </w:p>
        </w:tc>
        <w:tc>
          <w:tcPr>
            <w:tcW w:w="1000" w:type="pct"/>
            <w:tcBorders>
              <w:top w:val="single" w:sz="4" w:space="0" w:color="auto"/>
              <w:left w:val="single" w:sz="4" w:space="0" w:color="auto"/>
              <w:bottom w:val="single" w:sz="4" w:space="0" w:color="auto"/>
              <w:right w:val="single" w:sz="4" w:space="0" w:color="auto"/>
            </w:tcBorders>
          </w:tcPr>
          <w:p w14:paraId="6E850F7F"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sv-SE"/>
                <w14:ligatures w14:val="none"/>
              </w:rPr>
            </w:pPr>
            <w:r w:rsidRPr="00647243">
              <w:rPr>
                <w:rFonts w:ascii="Arial" w:eastAsia="Times New Roman" w:hAnsi="Arial" w:cs="Times New Roman"/>
                <w:kern w:val="0"/>
                <w:sz w:val="18"/>
                <w:szCs w:val="20"/>
                <w:lang w:val="en-GB" w:eastAsia="ja-JP"/>
                <w14:ligatures w14:val="none"/>
              </w:rPr>
              <w:t xml:space="preserve">0.0 &lt; </w:t>
            </w:r>
            <w:proofErr w:type="spellStart"/>
            <w:r w:rsidRPr="00647243">
              <w:rPr>
                <w:rFonts w:ascii="Arial" w:eastAsia="Times New Roman" w:hAnsi="Arial" w:cs="Times New Roman"/>
                <w:kern w:val="0"/>
                <w:sz w:val="18"/>
                <w:szCs w:val="20"/>
                <w:lang w:val="en-GB" w:eastAsia="ja-JP"/>
                <w14:ligatures w14:val="none"/>
              </w:rPr>
              <w:t>W</w:t>
            </w:r>
            <w:r w:rsidRPr="00647243">
              <w:rPr>
                <w:rFonts w:ascii="Arial" w:eastAsia="Times New Roman" w:hAnsi="Arial" w:cs="Times New Roman"/>
                <w:kern w:val="0"/>
                <w:sz w:val="18"/>
                <w:szCs w:val="20"/>
                <w:vertAlign w:val="subscript"/>
                <w:lang w:val="en-GB" w:eastAsia="ja-JP"/>
                <w14:ligatures w14:val="none"/>
              </w:rPr>
              <w:t>gap</w:t>
            </w:r>
            <w:proofErr w:type="spellEnd"/>
            <w:r w:rsidRPr="00647243">
              <w:rPr>
                <w:rFonts w:ascii="Arial" w:eastAsia="Times New Roman" w:hAnsi="Arial" w:cs="Times New Roman"/>
                <w:kern w:val="0"/>
                <w:sz w:val="18"/>
                <w:szCs w:val="20"/>
                <w:lang w:val="en-GB" w:eastAsia="ja-JP"/>
                <w14:ligatures w14:val="none"/>
              </w:rPr>
              <w:t xml:space="preserve"> ≤ 7.0</w:t>
            </w:r>
          </w:p>
        </w:tc>
        <w:tc>
          <w:tcPr>
            <w:tcW w:w="645" w:type="pct"/>
            <w:tcBorders>
              <w:top w:val="single" w:sz="4" w:space="0" w:color="auto"/>
              <w:left w:val="single" w:sz="4" w:space="0" w:color="auto"/>
              <w:bottom w:val="single" w:sz="4" w:space="0" w:color="auto"/>
              <w:right w:val="single" w:sz="4" w:space="0" w:color="auto"/>
            </w:tcBorders>
          </w:tcPr>
          <w:p w14:paraId="01B06BE8"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eastAsia="ja-JP"/>
                <w14:ligatures w14:val="none"/>
              </w:rPr>
              <w:t>5</w:t>
            </w:r>
            <w:r w:rsidRPr="00647243">
              <w:rPr>
                <w:rFonts w:ascii="Arial" w:eastAsia="Times New Roman" w:hAnsi="Arial" w:cs="Times New Roman"/>
                <w:kern w:val="0"/>
                <w:sz w:val="18"/>
                <w:szCs w:val="20"/>
                <w:vertAlign w:val="superscript"/>
                <w:lang w:val="en-GB" w:eastAsia="ja-JP"/>
                <w14:ligatures w14:val="none"/>
              </w:rPr>
              <w:t xml:space="preserve"> </w:t>
            </w:r>
            <w:r w:rsidRPr="00647243">
              <w:rPr>
                <w:rFonts w:ascii="Arial" w:eastAsia="Times New Roman" w:hAnsi="Arial" w:cs="Arial"/>
                <w:kern w:val="0"/>
                <w:sz w:val="18"/>
                <w:szCs w:val="20"/>
                <w:lang w:val="en-GB" w:eastAsia="zh-CN"/>
                <w14:ligatures w14:val="none"/>
              </w:rPr>
              <w:t>(</w:t>
            </w:r>
            <w:proofErr w:type="spellStart"/>
            <w:r w:rsidRPr="00647243">
              <w:rPr>
                <w:rFonts w:ascii="Arial" w:eastAsia="Times New Roman" w:hAnsi="Arial" w:cs="Arial"/>
                <w:kern w:val="0"/>
                <w:sz w:val="18"/>
                <w:szCs w:val="20"/>
                <w:lang w:val="en-GB" w:eastAsia="zh-CN"/>
                <w14:ligatures w14:val="none"/>
              </w:rPr>
              <w:t>RBstart</w:t>
            </w:r>
            <w:proofErr w:type="spellEnd"/>
            <w:r w:rsidRPr="00647243">
              <w:rPr>
                <w:rFonts w:ascii="Arial" w:eastAsia="Times New Roman" w:hAnsi="Arial" w:cs="Arial"/>
                <w:kern w:val="0"/>
                <w:sz w:val="18"/>
                <w:szCs w:val="20"/>
                <w:lang w:val="en-GB" w:eastAsia="zh-CN"/>
                <w14:ligatures w14:val="none"/>
              </w:rPr>
              <w:t>=12)</w:t>
            </w:r>
          </w:p>
        </w:tc>
        <w:tc>
          <w:tcPr>
            <w:tcW w:w="434" w:type="pct"/>
            <w:tcBorders>
              <w:top w:val="single" w:sz="4" w:space="0" w:color="auto"/>
              <w:left w:val="single" w:sz="4" w:space="0" w:color="auto"/>
              <w:bottom w:val="single" w:sz="4" w:space="0" w:color="auto"/>
              <w:right w:val="single" w:sz="4" w:space="0" w:color="auto"/>
            </w:tcBorders>
          </w:tcPr>
          <w:p w14:paraId="682864FE"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eastAsia="ja-JP"/>
                <w14:ligatures w14:val="none"/>
              </w:rPr>
              <w:t>3</w:t>
            </w:r>
          </w:p>
        </w:tc>
        <w:tc>
          <w:tcPr>
            <w:tcW w:w="452" w:type="pct"/>
            <w:tcBorders>
              <w:top w:val="single" w:sz="4" w:space="0" w:color="auto"/>
              <w:left w:val="single" w:sz="4" w:space="0" w:color="auto"/>
              <w:bottom w:val="nil"/>
              <w:right w:val="single" w:sz="4" w:space="0" w:color="auto"/>
            </w:tcBorders>
            <w:shd w:val="clear" w:color="auto" w:fill="auto"/>
          </w:tcPr>
          <w:p w14:paraId="70B74994"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MS Mincho" w:hAnsi="Arial" w:cs="Times New Roman"/>
                <w:kern w:val="0"/>
                <w:sz w:val="18"/>
                <w:szCs w:val="20"/>
                <w:lang w:val="en-GB"/>
                <w14:ligatures w14:val="none"/>
              </w:rPr>
              <w:t>FDD</w:t>
            </w:r>
          </w:p>
        </w:tc>
      </w:tr>
      <w:tr w:rsidR="00647243" w:rsidRPr="00647243" w14:paraId="0DC9608A" w14:textId="77777777" w:rsidTr="00647243">
        <w:trPr>
          <w:jc w:val="center"/>
        </w:trPr>
        <w:tc>
          <w:tcPr>
            <w:tcW w:w="709" w:type="pct"/>
            <w:tcBorders>
              <w:top w:val="single" w:sz="4" w:space="0" w:color="auto"/>
              <w:left w:val="single" w:sz="4" w:space="0" w:color="auto"/>
              <w:bottom w:val="nil"/>
              <w:right w:val="single" w:sz="4" w:space="0" w:color="auto"/>
            </w:tcBorders>
            <w:shd w:val="clear" w:color="auto" w:fill="FFFF00"/>
            <w:hideMark/>
          </w:tcPr>
          <w:p w14:paraId="72BA7C5C"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 xml:space="preserve">CA_n25(2A) </w:t>
            </w:r>
            <w:r w:rsidRPr="00647243">
              <w:rPr>
                <w:rFonts w:ascii="Arial" w:eastAsia="Times New Roman" w:hAnsi="Arial" w:cs="Times New Roman"/>
                <w:kern w:val="0"/>
                <w:sz w:val="18"/>
                <w:szCs w:val="20"/>
                <w:vertAlign w:val="superscript"/>
                <w:lang w:val="en-GB"/>
                <w14:ligatures w14:val="none"/>
              </w:rPr>
              <w:t>9</w:t>
            </w:r>
          </w:p>
        </w:tc>
        <w:tc>
          <w:tcPr>
            <w:tcW w:w="595" w:type="pct"/>
            <w:tcBorders>
              <w:top w:val="single" w:sz="4" w:space="0" w:color="auto"/>
              <w:left w:val="single" w:sz="4" w:space="0" w:color="auto"/>
              <w:bottom w:val="nil"/>
              <w:right w:val="single" w:sz="4" w:space="0" w:color="auto"/>
            </w:tcBorders>
            <w:shd w:val="clear" w:color="auto" w:fill="auto"/>
            <w:hideMark/>
          </w:tcPr>
          <w:p w14:paraId="7741C55D"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15/15</w:t>
            </w:r>
          </w:p>
        </w:tc>
        <w:tc>
          <w:tcPr>
            <w:tcW w:w="1165" w:type="pct"/>
            <w:tcBorders>
              <w:top w:val="single" w:sz="4" w:space="0" w:color="auto"/>
              <w:left w:val="single" w:sz="4" w:space="0" w:color="auto"/>
              <w:bottom w:val="nil"/>
              <w:right w:val="single" w:sz="4" w:space="0" w:color="auto"/>
            </w:tcBorders>
            <w:shd w:val="clear" w:color="auto" w:fill="auto"/>
            <w:hideMark/>
          </w:tcPr>
          <w:p w14:paraId="313D6903"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5MHz + 5MHz</w:t>
            </w:r>
          </w:p>
        </w:tc>
        <w:tc>
          <w:tcPr>
            <w:tcW w:w="1000" w:type="pct"/>
            <w:tcBorders>
              <w:top w:val="single" w:sz="4" w:space="0" w:color="auto"/>
              <w:left w:val="single" w:sz="4" w:space="0" w:color="auto"/>
              <w:bottom w:val="single" w:sz="4" w:space="0" w:color="auto"/>
              <w:right w:val="single" w:sz="4" w:space="0" w:color="auto"/>
            </w:tcBorders>
            <w:hideMark/>
          </w:tcPr>
          <w:p w14:paraId="1BF2650B"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spellStart"/>
            <w:r w:rsidRPr="00647243">
              <w:rPr>
                <w:rFonts w:ascii="Arial" w:eastAsia="Times New Roman" w:hAnsi="Arial" w:cs="Arial"/>
                <w:kern w:val="0"/>
                <w:sz w:val="18"/>
                <w:szCs w:val="18"/>
                <w:lang w:val="en-GB" w:eastAsia="sv-SE"/>
                <w14:ligatures w14:val="none"/>
              </w:rPr>
              <w:t>W</w:t>
            </w:r>
            <w:r w:rsidRPr="00647243">
              <w:rPr>
                <w:rFonts w:ascii="Arial" w:eastAsia="Times New Roman" w:hAnsi="Arial" w:cs="Arial"/>
                <w:kern w:val="0"/>
                <w:sz w:val="18"/>
                <w:szCs w:val="18"/>
                <w:vertAlign w:val="subscript"/>
                <w:lang w:val="en-GB" w:eastAsia="sv-SE"/>
                <w14:ligatures w14:val="none"/>
              </w:rPr>
              <w:t>gap</w:t>
            </w:r>
            <w:proofErr w:type="spellEnd"/>
            <w:r w:rsidRPr="00647243">
              <w:rPr>
                <w:rFonts w:ascii="Arial" w:eastAsia="Times New Roman" w:hAnsi="Arial" w:cs="Arial"/>
                <w:kern w:val="0"/>
                <w:sz w:val="18"/>
                <w:szCs w:val="18"/>
                <w:lang w:val="en-GB" w:eastAsia="sv-SE"/>
                <w14:ligatures w14:val="non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3D1B1F61"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10</w:t>
            </w:r>
            <w:r w:rsidRPr="00647243">
              <w:rPr>
                <w:rFonts w:ascii="Arial" w:eastAsia="Times New Roman" w:hAnsi="Arial" w:cs="Times New Roman"/>
                <w:kern w:val="0"/>
                <w:sz w:val="18"/>
                <w:szCs w:val="20"/>
                <w:vertAlign w:val="superscript"/>
                <w:lang w:val="en-GB"/>
                <w14:ligatures w14:val="none"/>
              </w:rPr>
              <w:t>5</w:t>
            </w:r>
          </w:p>
        </w:tc>
        <w:tc>
          <w:tcPr>
            <w:tcW w:w="434" w:type="pct"/>
            <w:tcBorders>
              <w:top w:val="single" w:sz="4" w:space="0" w:color="auto"/>
              <w:left w:val="single" w:sz="4" w:space="0" w:color="auto"/>
              <w:bottom w:val="single" w:sz="4" w:space="0" w:color="auto"/>
              <w:right w:val="single" w:sz="4" w:space="0" w:color="auto"/>
            </w:tcBorders>
            <w:hideMark/>
          </w:tcPr>
          <w:p w14:paraId="548F918C"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5.0</w:t>
            </w:r>
          </w:p>
        </w:tc>
        <w:tc>
          <w:tcPr>
            <w:tcW w:w="452" w:type="pct"/>
            <w:tcBorders>
              <w:top w:val="single" w:sz="4" w:space="0" w:color="auto"/>
              <w:left w:val="single" w:sz="4" w:space="0" w:color="auto"/>
              <w:bottom w:val="nil"/>
              <w:right w:val="single" w:sz="4" w:space="0" w:color="auto"/>
            </w:tcBorders>
            <w:shd w:val="clear" w:color="auto" w:fill="auto"/>
            <w:hideMark/>
          </w:tcPr>
          <w:p w14:paraId="22CF8260"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FDD</w:t>
            </w:r>
          </w:p>
        </w:tc>
      </w:tr>
      <w:tr w:rsidR="00647243" w:rsidRPr="00647243" w14:paraId="528F447F" w14:textId="77777777" w:rsidTr="00647243">
        <w:trPr>
          <w:jc w:val="center"/>
        </w:trPr>
        <w:tc>
          <w:tcPr>
            <w:tcW w:w="709" w:type="pct"/>
            <w:tcBorders>
              <w:top w:val="nil"/>
              <w:left w:val="single" w:sz="4" w:space="0" w:color="auto"/>
              <w:bottom w:val="single" w:sz="4" w:space="0" w:color="auto"/>
              <w:right w:val="single" w:sz="4" w:space="0" w:color="auto"/>
            </w:tcBorders>
            <w:shd w:val="clear" w:color="auto" w:fill="FFFF00"/>
            <w:hideMark/>
          </w:tcPr>
          <w:p w14:paraId="01894270"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595" w:type="pct"/>
            <w:tcBorders>
              <w:top w:val="nil"/>
              <w:left w:val="single" w:sz="4" w:space="0" w:color="auto"/>
              <w:bottom w:val="single" w:sz="4" w:space="0" w:color="auto"/>
              <w:right w:val="single" w:sz="4" w:space="0" w:color="auto"/>
            </w:tcBorders>
            <w:shd w:val="clear" w:color="auto" w:fill="auto"/>
            <w:hideMark/>
          </w:tcPr>
          <w:p w14:paraId="09C66DED"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65" w:type="pct"/>
            <w:tcBorders>
              <w:top w:val="nil"/>
              <w:left w:val="single" w:sz="4" w:space="0" w:color="auto"/>
              <w:bottom w:val="single" w:sz="4" w:space="0" w:color="auto"/>
              <w:right w:val="single" w:sz="4" w:space="0" w:color="auto"/>
            </w:tcBorders>
            <w:shd w:val="clear" w:color="auto" w:fill="auto"/>
            <w:hideMark/>
          </w:tcPr>
          <w:p w14:paraId="1C73C929"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00" w:type="pct"/>
            <w:tcBorders>
              <w:top w:val="single" w:sz="4" w:space="0" w:color="auto"/>
              <w:left w:val="single" w:sz="4" w:space="0" w:color="auto"/>
              <w:bottom w:val="single" w:sz="4" w:space="0" w:color="auto"/>
              <w:right w:val="single" w:sz="4" w:space="0" w:color="auto"/>
            </w:tcBorders>
            <w:shd w:val="clear" w:color="auto" w:fill="FFFF00"/>
            <w:hideMark/>
          </w:tcPr>
          <w:p w14:paraId="20F8E162"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spellStart"/>
            <w:r w:rsidRPr="00647243">
              <w:rPr>
                <w:rFonts w:ascii="Arial" w:eastAsia="Times New Roman" w:hAnsi="Arial" w:cs="Arial"/>
                <w:kern w:val="0"/>
                <w:sz w:val="18"/>
                <w:szCs w:val="18"/>
                <w:lang w:val="en-GB" w:eastAsia="sv-SE"/>
                <w14:ligatures w14:val="none"/>
              </w:rPr>
              <w:t>W</w:t>
            </w:r>
            <w:r w:rsidRPr="00647243">
              <w:rPr>
                <w:rFonts w:ascii="Arial" w:eastAsia="Times New Roman" w:hAnsi="Arial" w:cs="Arial"/>
                <w:kern w:val="0"/>
                <w:sz w:val="18"/>
                <w:szCs w:val="18"/>
                <w:vertAlign w:val="subscript"/>
                <w:lang w:val="en-GB" w:eastAsia="sv-SE"/>
                <w14:ligatures w14:val="none"/>
              </w:rPr>
              <w:t>gap</w:t>
            </w:r>
            <w:proofErr w:type="spellEnd"/>
            <w:r w:rsidRPr="00647243">
              <w:rPr>
                <w:rFonts w:ascii="Arial" w:eastAsia="Times New Roman" w:hAnsi="Arial" w:cs="Arial"/>
                <w:kern w:val="0"/>
                <w:sz w:val="18"/>
                <w:szCs w:val="18"/>
                <w:lang w:val="en-GB" w:eastAsia="sv-SE"/>
                <w14:ligatures w14:val="none"/>
              </w:rPr>
              <w:t xml:space="preserve"> = 30.0</w:t>
            </w:r>
          </w:p>
        </w:tc>
        <w:tc>
          <w:tcPr>
            <w:tcW w:w="645" w:type="pct"/>
            <w:tcBorders>
              <w:top w:val="single" w:sz="4" w:space="0" w:color="auto"/>
              <w:left w:val="single" w:sz="4" w:space="0" w:color="auto"/>
              <w:bottom w:val="single" w:sz="4" w:space="0" w:color="auto"/>
              <w:right w:val="single" w:sz="4" w:space="0" w:color="auto"/>
            </w:tcBorders>
            <w:shd w:val="clear" w:color="auto" w:fill="FFFF00"/>
            <w:hideMark/>
          </w:tcPr>
          <w:p w14:paraId="06EB2045"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25</w:t>
            </w:r>
          </w:p>
        </w:tc>
        <w:tc>
          <w:tcPr>
            <w:tcW w:w="434" w:type="pct"/>
            <w:tcBorders>
              <w:top w:val="single" w:sz="4" w:space="0" w:color="auto"/>
              <w:left w:val="single" w:sz="4" w:space="0" w:color="auto"/>
              <w:bottom w:val="single" w:sz="4" w:space="0" w:color="auto"/>
              <w:right w:val="single" w:sz="4" w:space="0" w:color="auto"/>
            </w:tcBorders>
            <w:shd w:val="clear" w:color="auto" w:fill="FFFF00"/>
            <w:hideMark/>
          </w:tcPr>
          <w:p w14:paraId="0541A09E"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0.0</w:t>
            </w:r>
          </w:p>
        </w:tc>
        <w:tc>
          <w:tcPr>
            <w:tcW w:w="452" w:type="pct"/>
            <w:tcBorders>
              <w:top w:val="nil"/>
              <w:left w:val="single" w:sz="4" w:space="0" w:color="auto"/>
              <w:bottom w:val="single" w:sz="4" w:space="0" w:color="auto"/>
              <w:right w:val="single" w:sz="4" w:space="0" w:color="auto"/>
            </w:tcBorders>
            <w:shd w:val="clear" w:color="auto" w:fill="auto"/>
            <w:hideMark/>
          </w:tcPr>
          <w:p w14:paraId="41BB894E"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647243" w:rsidRPr="00647243" w14:paraId="710027A5" w14:textId="77777777" w:rsidTr="003B5E51">
        <w:trPr>
          <w:jc w:val="center"/>
        </w:trPr>
        <w:tc>
          <w:tcPr>
            <w:tcW w:w="709" w:type="pct"/>
            <w:tcBorders>
              <w:top w:val="single" w:sz="4" w:space="0" w:color="auto"/>
              <w:left w:val="single" w:sz="4" w:space="0" w:color="auto"/>
              <w:bottom w:val="single" w:sz="4" w:space="0" w:color="auto"/>
              <w:right w:val="single" w:sz="4" w:space="0" w:color="auto"/>
            </w:tcBorders>
          </w:tcPr>
          <w:p w14:paraId="5D43A57C"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Arial"/>
                <w:kern w:val="0"/>
                <w:sz w:val="18"/>
                <w:szCs w:val="18"/>
                <w:lang w:val="en-GB" w:eastAsia="sv-SE"/>
                <w14:ligatures w14:val="none"/>
              </w:rPr>
              <w:t>CA_n25(2A)</w:t>
            </w:r>
            <w:r w:rsidRPr="00647243">
              <w:rPr>
                <w:rFonts w:ascii="Arial" w:eastAsia="Times New Roman" w:hAnsi="Arial" w:cs="Times New Roman"/>
                <w:kern w:val="0"/>
                <w:sz w:val="18"/>
                <w:szCs w:val="20"/>
                <w:vertAlign w:val="superscript"/>
                <w:lang w:val="en-GB"/>
                <w14:ligatures w14:val="none"/>
              </w:rPr>
              <w:t xml:space="preserve"> 10</w:t>
            </w:r>
          </w:p>
        </w:tc>
        <w:tc>
          <w:tcPr>
            <w:tcW w:w="595" w:type="pct"/>
            <w:tcBorders>
              <w:top w:val="single" w:sz="4" w:space="0" w:color="auto"/>
              <w:left w:val="single" w:sz="4" w:space="0" w:color="auto"/>
              <w:bottom w:val="single" w:sz="4" w:space="0" w:color="auto"/>
              <w:right w:val="single" w:sz="4" w:space="0" w:color="auto"/>
            </w:tcBorders>
          </w:tcPr>
          <w:p w14:paraId="07306EBA"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Arial"/>
                <w:kern w:val="0"/>
                <w:sz w:val="18"/>
                <w:szCs w:val="18"/>
                <w:lang w:val="en-GB" w:eastAsia="sv-SE"/>
                <w14:ligatures w14:val="none"/>
              </w:rPr>
              <w:t>15/15</w:t>
            </w:r>
          </w:p>
        </w:tc>
        <w:tc>
          <w:tcPr>
            <w:tcW w:w="1165" w:type="pct"/>
            <w:tcBorders>
              <w:top w:val="single" w:sz="4" w:space="0" w:color="auto"/>
              <w:left w:val="single" w:sz="4" w:space="0" w:color="auto"/>
              <w:bottom w:val="single" w:sz="4" w:space="0" w:color="auto"/>
              <w:right w:val="single" w:sz="4" w:space="0" w:color="auto"/>
            </w:tcBorders>
          </w:tcPr>
          <w:p w14:paraId="68147F87"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Arial"/>
                <w:kern w:val="0"/>
                <w:sz w:val="18"/>
                <w:szCs w:val="18"/>
                <w:lang w:val="en-GB" w:eastAsia="sv-SE"/>
                <w14:ligatures w14:val="none"/>
              </w:rPr>
              <w:t>40MHz + 5MHz</w:t>
            </w:r>
          </w:p>
        </w:tc>
        <w:tc>
          <w:tcPr>
            <w:tcW w:w="1000" w:type="pct"/>
            <w:tcBorders>
              <w:top w:val="single" w:sz="4" w:space="0" w:color="auto"/>
              <w:left w:val="single" w:sz="4" w:space="0" w:color="auto"/>
              <w:bottom w:val="single" w:sz="4" w:space="0" w:color="auto"/>
              <w:right w:val="single" w:sz="4" w:space="0" w:color="auto"/>
            </w:tcBorders>
          </w:tcPr>
          <w:p w14:paraId="756D5374"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sv-SE"/>
                <w14:ligatures w14:val="none"/>
              </w:rPr>
            </w:pPr>
            <w:proofErr w:type="spellStart"/>
            <w:r w:rsidRPr="00647243">
              <w:rPr>
                <w:rFonts w:ascii="Arial" w:eastAsia="Times New Roman" w:hAnsi="Arial" w:cs="Arial"/>
                <w:kern w:val="0"/>
                <w:sz w:val="18"/>
                <w:szCs w:val="18"/>
                <w:lang w:val="en-GB" w:eastAsia="sv-SE"/>
                <w14:ligatures w14:val="none"/>
              </w:rPr>
              <w:t>W</w:t>
            </w:r>
            <w:r w:rsidRPr="00647243">
              <w:rPr>
                <w:rFonts w:ascii="Arial" w:eastAsia="Times New Roman" w:hAnsi="Arial" w:cs="Arial"/>
                <w:kern w:val="0"/>
                <w:sz w:val="18"/>
                <w:szCs w:val="18"/>
                <w:vertAlign w:val="subscript"/>
                <w:lang w:val="en-GB" w:eastAsia="sv-SE"/>
                <w14:ligatures w14:val="none"/>
              </w:rPr>
              <w:t>gap</w:t>
            </w:r>
            <w:proofErr w:type="spellEnd"/>
            <w:r w:rsidRPr="00647243">
              <w:rPr>
                <w:rFonts w:ascii="Arial" w:eastAsia="Times New Roman" w:hAnsi="Arial" w:cs="Arial"/>
                <w:kern w:val="0"/>
                <w:sz w:val="18"/>
                <w:szCs w:val="18"/>
                <w:lang w:val="en-GB" w:eastAsia="sv-SE"/>
                <w14:ligatures w14:val="non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7E277B2E"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Arial"/>
                <w:kern w:val="0"/>
                <w:sz w:val="18"/>
                <w:szCs w:val="18"/>
                <w:lang w:val="en-GB" w:eastAsia="sv-SE"/>
                <w14:ligatures w14:val="none"/>
              </w:rPr>
              <w:t>40 (</w:t>
            </w:r>
            <w:proofErr w:type="spellStart"/>
            <w:r w:rsidRPr="00647243">
              <w:rPr>
                <w:rFonts w:ascii="Arial" w:eastAsia="Times New Roman" w:hAnsi="Arial" w:cs="Arial"/>
                <w:kern w:val="0"/>
                <w:sz w:val="18"/>
                <w:szCs w:val="18"/>
                <w:lang w:val="en-GB" w:eastAsia="sv-SE"/>
                <w14:ligatures w14:val="none"/>
              </w:rPr>
              <w:t>RB</w:t>
            </w:r>
            <w:r w:rsidRPr="00647243">
              <w:rPr>
                <w:rFonts w:ascii="Arial" w:eastAsia="Times New Roman" w:hAnsi="Arial" w:cs="Arial"/>
                <w:kern w:val="0"/>
                <w:sz w:val="18"/>
                <w:szCs w:val="18"/>
                <w:vertAlign w:val="subscript"/>
                <w:lang w:val="en-GB" w:eastAsia="sv-SE"/>
                <w14:ligatures w14:val="none"/>
              </w:rPr>
              <w:t>start</w:t>
            </w:r>
            <w:proofErr w:type="spellEnd"/>
            <w:r w:rsidRPr="00647243">
              <w:rPr>
                <w:rFonts w:ascii="Arial" w:eastAsia="Times New Roman" w:hAnsi="Arial" w:cs="Arial"/>
                <w:kern w:val="0"/>
                <w:sz w:val="18"/>
                <w:szCs w:val="18"/>
                <w:lang w:val="en-GB" w:eastAsia="sv-SE"/>
                <w14:ligatures w14:val="non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4BAD7F3C"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Arial"/>
                <w:kern w:val="0"/>
                <w:sz w:val="18"/>
                <w:szCs w:val="18"/>
                <w:lang w:val="en-GB" w:eastAsia="sv-SE"/>
                <w14:ligatures w14:val="none"/>
              </w:rPr>
              <w:t>[24.6]</w:t>
            </w:r>
            <w:r w:rsidRPr="00647243">
              <w:rPr>
                <w:rFonts w:ascii="Arial" w:eastAsia="Times New Roman" w:hAnsi="Arial" w:cs="Arial"/>
                <w:kern w:val="0"/>
                <w:sz w:val="18"/>
                <w:szCs w:val="18"/>
                <w:vertAlign w:val="superscript"/>
                <w:lang w:val="en-GB" w:eastAsia="sv-SE"/>
                <w14:ligatures w14:val="none"/>
              </w:rPr>
              <w:t xml:space="preserve"> 8</w:t>
            </w:r>
          </w:p>
        </w:tc>
        <w:tc>
          <w:tcPr>
            <w:tcW w:w="452" w:type="pct"/>
            <w:tcBorders>
              <w:top w:val="single" w:sz="4" w:space="0" w:color="auto"/>
              <w:left w:val="single" w:sz="4" w:space="0" w:color="auto"/>
              <w:bottom w:val="single" w:sz="4" w:space="0" w:color="auto"/>
              <w:right w:val="single" w:sz="4" w:space="0" w:color="auto"/>
            </w:tcBorders>
          </w:tcPr>
          <w:p w14:paraId="59F6ED72"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Arial"/>
                <w:kern w:val="0"/>
                <w:sz w:val="18"/>
                <w:szCs w:val="18"/>
                <w:lang w:val="en-GB" w:eastAsia="sv-SE"/>
                <w14:ligatures w14:val="none"/>
              </w:rPr>
              <w:t>FDD</w:t>
            </w:r>
          </w:p>
        </w:tc>
      </w:tr>
      <w:tr w:rsidR="00647243" w:rsidRPr="00647243" w14:paraId="7B4D7E87" w14:textId="77777777" w:rsidTr="003B5E51">
        <w:trPr>
          <w:jc w:val="center"/>
        </w:trPr>
        <w:tc>
          <w:tcPr>
            <w:tcW w:w="709" w:type="pct"/>
            <w:tcBorders>
              <w:top w:val="single" w:sz="4" w:space="0" w:color="auto"/>
              <w:left w:val="single" w:sz="4" w:space="0" w:color="auto"/>
              <w:bottom w:val="single" w:sz="4" w:space="0" w:color="auto"/>
              <w:right w:val="single" w:sz="4" w:space="0" w:color="auto"/>
            </w:tcBorders>
          </w:tcPr>
          <w:p w14:paraId="2DFDE119"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CA_n26(2A)</w:t>
            </w:r>
          </w:p>
        </w:tc>
        <w:tc>
          <w:tcPr>
            <w:tcW w:w="595" w:type="pct"/>
            <w:tcBorders>
              <w:top w:val="single" w:sz="4" w:space="0" w:color="auto"/>
              <w:left w:val="single" w:sz="4" w:space="0" w:color="auto"/>
              <w:bottom w:val="single" w:sz="4" w:space="0" w:color="auto"/>
              <w:right w:val="single" w:sz="4" w:space="0" w:color="auto"/>
            </w:tcBorders>
          </w:tcPr>
          <w:p w14:paraId="7FB1552B"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15/15</w:t>
            </w:r>
          </w:p>
        </w:tc>
        <w:tc>
          <w:tcPr>
            <w:tcW w:w="1165" w:type="pct"/>
            <w:tcBorders>
              <w:top w:val="single" w:sz="4" w:space="0" w:color="auto"/>
              <w:left w:val="single" w:sz="4" w:space="0" w:color="auto"/>
              <w:bottom w:val="single" w:sz="4" w:space="0" w:color="auto"/>
              <w:right w:val="single" w:sz="4" w:space="0" w:color="auto"/>
            </w:tcBorders>
          </w:tcPr>
          <w:p w14:paraId="511D51B3"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15MHz + 10MHz</w:t>
            </w:r>
          </w:p>
        </w:tc>
        <w:tc>
          <w:tcPr>
            <w:tcW w:w="1000" w:type="pct"/>
            <w:tcBorders>
              <w:top w:val="single" w:sz="4" w:space="0" w:color="auto"/>
              <w:left w:val="single" w:sz="4" w:space="0" w:color="auto"/>
              <w:bottom w:val="single" w:sz="4" w:space="0" w:color="auto"/>
              <w:right w:val="single" w:sz="4" w:space="0" w:color="auto"/>
            </w:tcBorders>
          </w:tcPr>
          <w:p w14:paraId="6CD41C43"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spellStart"/>
            <w:r w:rsidRPr="00647243">
              <w:rPr>
                <w:rFonts w:ascii="Arial" w:eastAsia="Times New Roman" w:hAnsi="Arial" w:cs="Times New Roman"/>
                <w:kern w:val="0"/>
                <w:sz w:val="18"/>
                <w:szCs w:val="20"/>
                <w:lang w:val="en-GB"/>
                <w14:ligatures w14:val="none"/>
              </w:rPr>
              <w:t>W</w:t>
            </w:r>
            <w:r w:rsidRPr="00647243">
              <w:rPr>
                <w:rFonts w:ascii="Arial" w:eastAsia="Times New Roman" w:hAnsi="Arial" w:cs="Times New Roman"/>
                <w:kern w:val="0"/>
                <w:sz w:val="18"/>
                <w:szCs w:val="20"/>
                <w:vertAlign w:val="subscript"/>
                <w:lang w:val="en-GB"/>
                <w14:ligatures w14:val="none"/>
              </w:rPr>
              <w:t>gap</w:t>
            </w:r>
            <w:proofErr w:type="spellEnd"/>
            <w:r w:rsidRPr="00647243">
              <w:rPr>
                <w:rFonts w:ascii="Arial" w:eastAsia="Times New Roman" w:hAnsi="Arial" w:cs="Times New Roman"/>
                <w:kern w:val="0"/>
                <w:sz w:val="18"/>
                <w:szCs w:val="20"/>
                <w:lang w:val="en-GB"/>
                <w14:ligatures w14:val="none"/>
              </w:rPr>
              <w:t xml:space="preserve"> = 10.0</w:t>
            </w:r>
          </w:p>
        </w:tc>
        <w:tc>
          <w:tcPr>
            <w:tcW w:w="645" w:type="pct"/>
            <w:tcBorders>
              <w:top w:val="single" w:sz="4" w:space="0" w:color="auto"/>
              <w:left w:val="single" w:sz="4" w:space="0" w:color="auto"/>
              <w:bottom w:val="single" w:sz="4" w:space="0" w:color="auto"/>
              <w:right w:val="single" w:sz="4" w:space="0" w:color="auto"/>
            </w:tcBorders>
          </w:tcPr>
          <w:p w14:paraId="204D272F"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 xml:space="preserve">5 </w:t>
            </w:r>
            <w:r w:rsidRPr="00647243">
              <w:rPr>
                <w:rFonts w:ascii="Arial" w:eastAsia="Times New Roman" w:hAnsi="Arial" w:cs="Times New Roman"/>
                <w:kern w:val="0"/>
                <w:sz w:val="18"/>
                <w:szCs w:val="18"/>
                <w:lang w:val="en-GB"/>
                <w14:ligatures w14:val="none"/>
              </w:rPr>
              <w:t>(</w:t>
            </w:r>
            <w:proofErr w:type="spellStart"/>
            <w:r w:rsidRPr="00647243">
              <w:rPr>
                <w:rFonts w:ascii="Arial" w:eastAsia="Times New Roman" w:hAnsi="Arial" w:cs="Times New Roman"/>
                <w:kern w:val="0"/>
                <w:sz w:val="18"/>
                <w:szCs w:val="18"/>
                <w:lang w:val="en-GB"/>
                <w14:ligatures w14:val="none"/>
              </w:rPr>
              <w:t>RB</w:t>
            </w:r>
            <w:r w:rsidRPr="00647243">
              <w:rPr>
                <w:rFonts w:ascii="Arial" w:eastAsia="Times New Roman" w:hAnsi="Arial" w:cs="Times New Roman"/>
                <w:kern w:val="0"/>
                <w:sz w:val="12"/>
                <w:szCs w:val="12"/>
                <w:lang w:val="en-GB"/>
                <w14:ligatures w14:val="none"/>
              </w:rPr>
              <w:t>start</w:t>
            </w:r>
            <w:proofErr w:type="spellEnd"/>
            <w:r w:rsidRPr="00647243">
              <w:rPr>
                <w:rFonts w:ascii="Arial" w:eastAsia="Times New Roman" w:hAnsi="Arial" w:cs="Times New Roman"/>
                <w:kern w:val="0"/>
                <w:sz w:val="12"/>
                <w:szCs w:val="12"/>
                <w:lang w:val="en-GB"/>
                <w14:ligatures w14:val="none"/>
              </w:rPr>
              <w:t xml:space="preserve"> </w:t>
            </w:r>
            <w:r w:rsidRPr="00647243">
              <w:rPr>
                <w:rFonts w:ascii="Arial" w:eastAsia="Times New Roman" w:hAnsi="Arial" w:cs="Times New Roman"/>
                <w:kern w:val="0"/>
                <w:sz w:val="18"/>
                <w:szCs w:val="18"/>
                <w:lang w:val="en-GB"/>
                <w14:ligatures w14:val="none"/>
              </w:rPr>
              <w:t>= 74)</w:t>
            </w:r>
          </w:p>
        </w:tc>
        <w:tc>
          <w:tcPr>
            <w:tcW w:w="434" w:type="pct"/>
            <w:tcBorders>
              <w:top w:val="single" w:sz="4" w:space="0" w:color="auto"/>
              <w:left w:val="single" w:sz="4" w:space="0" w:color="auto"/>
              <w:bottom w:val="single" w:sz="4" w:space="0" w:color="auto"/>
              <w:right w:val="single" w:sz="4" w:space="0" w:color="auto"/>
            </w:tcBorders>
          </w:tcPr>
          <w:p w14:paraId="4AE4FED4"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25.2</w:t>
            </w:r>
          </w:p>
        </w:tc>
        <w:tc>
          <w:tcPr>
            <w:tcW w:w="452" w:type="pct"/>
            <w:tcBorders>
              <w:top w:val="single" w:sz="4" w:space="0" w:color="auto"/>
              <w:left w:val="single" w:sz="4" w:space="0" w:color="auto"/>
              <w:bottom w:val="single" w:sz="4" w:space="0" w:color="auto"/>
              <w:right w:val="single" w:sz="4" w:space="0" w:color="auto"/>
            </w:tcBorders>
          </w:tcPr>
          <w:p w14:paraId="4E10F32A"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FDD</w:t>
            </w:r>
          </w:p>
        </w:tc>
      </w:tr>
      <w:tr w:rsidR="00647243" w:rsidRPr="00647243" w14:paraId="192A3194" w14:textId="77777777" w:rsidTr="00647243">
        <w:trPr>
          <w:jc w:val="center"/>
        </w:trPr>
        <w:tc>
          <w:tcPr>
            <w:tcW w:w="709" w:type="pct"/>
            <w:tcBorders>
              <w:top w:val="single" w:sz="4" w:space="0" w:color="auto"/>
              <w:left w:val="single" w:sz="4" w:space="0" w:color="auto"/>
              <w:bottom w:val="single" w:sz="4" w:space="0" w:color="auto"/>
              <w:right w:val="single" w:sz="4" w:space="0" w:color="auto"/>
            </w:tcBorders>
            <w:shd w:val="clear" w:color="auto" w:fill="FFFF00"/>
            <w:hideMark/>
          </w:tcPr>
          <w:p w14:paraId="66FBECF0"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CA_n66(2A)</w:t>
            </w:r>
          </w:p>
          <w:p w14:paraId="69BDA29B" w14:textId="77777777" w:rsidR="00647243" w:rsidRPr="00647243" w:rsidRDefault="00647243" w:rsidP="006472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CA_n66(3A)</w:t>
            </w:r>
          </w:p>
        </w:tc>
        <w:tc>
          <w:tcPr>
            <w:tcW w:w="595" w:type="pct"/>
            <w:tcBorders>
              <w:top w:val="single" w:sz="4" w:space="0" w:color="auto"/>
              <w:left w:val="single" w:sz="4" w:space="0" w:color="auto"/>
              <w:bottom w:val="single" w:sz="4" w:space="0" w:color="auto"/>
              <w:right w:val="single" w:sz="4" w:space="0" w:color="auto"/>
            </w:tcBorders>
            <w:shd w:val="clear" w:color="auto" w:fill="FFFF00"/>
            <w:hideMark/>
          </w:tcPr>
          <w:p w14:paraId="2B13F1F8"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N/A</w:t>
            </w:r>
          </w:p>
        </w:tc>
        <w:tc>
          <w:tcPr>
            <w:tcW w:w="1165" w:type="pct"/>
            <w:tcBorders>
              <w:top w:val="single" w:sz="4" w:space="0" w:color="auto"/>
              <w:left w:val="single" w:sz="4" w:space="0" w:color="auto"/>
              <w:bottom w:val="single" w:sz="4" w:space="0" w:color="auto"/>
              <w:right w:val="single" w:sz="4" w:space="0" w:color="auto"/>
            </w:tcBorders>
            <w:shd w:val="clear" w:color="auto" w:fill="FFFF00"/>
            <w:hideMark/>
          </w:tcPr>
          <w:p w14:paraId="373692E2"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NOTE 1</w:t>
            </w:r>
          </w:p>
        </w:tc>
        <w:tc>
          <w:tcPr>
            <w:tcW w:w="1000" w:type="pct"/>
            <w:tcBorders>
              <w:top w:val="single" w:sz="4" w:space="0" w:color="auto"/>
              <w:left w:val="single" w:sz="4" w:space="0" w:color="auto"/>
              <w:bottom w:val="single" w:sz="4" w:space="0" w:color="auto"/>
              <w:right w:val="single" w:sz="4" w:space="0" w:color="auto"/>
            </w:tcBorders>
            <w:shd w:val="clear" w:color="auto" w:fill="FFFF00"/>
            <w:hideMark/>
          </w:tcPr>
          <w:p w14:paraId="43ADAF22"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NOTE 2</w:t>
            </w:r>
          </w:p>
        </w:tc>
        <w:tc>
          <w:tcPr>
            <w:tcW w:w="645" w:type="pct"/>
            <w:tcBorders>
              <w:top w:val="single" w:sz="4" w:space="0" w:color="auto"/>
              <w:left w:val="single" w:sz="4" w:space="0" w:color="auto"/>
              <w:bottom w:val="single" w:sz="4" w:space="0" w:color="auto"/>
              <w:right w:val="single" w:sz="4" w:space="0" w:color="auto"/>
            </w:tcBorders>
            <w:shd w:val="clear" w:color="auto" w:fill="FFFF00"/>
            <w:hideMark/>
          </w:tcPr>
          <w:p w14:paraId="79248CAE"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NOTE 3, NOTE 4</w:t>
            </w:r>
          </w:p>
        </w:tc>
        <w:tc>
          <w:tcPr>
            <w:tcW w:w="434" w:type="pct"/>
            <w:tcBorders>
              <w:top w:val="single" w:sz="4" w:space="0" w:color="auto"/>
              <w:left w:val="single" w:sz="4" w:space="0" w:color="auto"/>
              <w:bottom w:val="single" w:sz="4" w:space="0" w:color="auto"/>
              <w:right w:val="single" w:sz="4" w:space="0" w:color="auto"/>
            </w:tcBorders>
            <w:shd w:val="clear" w:color="auto" w:fill="FFFF00"/>
            <w:hideMark/>
          </w:tcPr>
          <w:p w14:paraId="0A35ED8B"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0.0</w:t>
            </w:r>
          </w:p>
        </w:tc>
        <w:tc>
          <w:tcPr>
            <w:tcW w:w="452" w:type="pct"/>
            <w:tcBorders>
              <w:top w:val="single" w:sz="4" w:space="0" w:color="auto"/>
              <w:left w:val="single" w:sz="4" w:space="0" w:color="auto"/>
              <w:bottom w:val="single" w:sz="4" w:space="0" w:color="auto"/>
              <w:right w:val="single" w:sz="4" w:space="0" w:color="auto"/>
            </w:tcBorders>
            <w:hideMark/>
          </w:tcPr>
          <w:p w14:paraId="51E6AA90"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FDD</w:t>
            </w:r>
          </w:p>
        </w:tc>
      </w:tr>
      <w:tr w:rsidR="00647243" w:rsidRPr="00647243" w14:paraId="128A4965" w14:textId="77777777" w:rsidTr="003B5E51">
        <w:trPr>
          <w:jc w:val="center"/>
        </w:trPr>
        <w:tc>
          <w:tcPr>
            <w:tcW w:w="709" w:type="pct"/>
            <w:tcBorders>
              <w:top w:val="single" w:sz="4" w:space="0" w:color="auto"/>
              <w:left w:val="single" w:sz="4" w:space="0" w:color="auto"/>
              <w:bottom w:val="nil"/>
              <w:right w:val="single" w:sz="4" w:space="0" w:color="auto"/>
            </w:tcBorders>
          </w:tcPr>
          <w:p w14:paraId="02BCB763"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CA_n71(2A)</w:t>
            </w:r>
          </w:p>
        </w:tc>
        <w:tc>
          <w:tcPr>
            <w:tcW w:w="595" w:type="pct"/>
            <w:tcBorders>
              <w:top w:val="single" w:sz="4" w:space="0" w:color="auto"/>
              <w:left w:val="single" w:sz="4" w:space="0" w:color="auto"/>
              <w:bottom w:val="nil"/>
              <w:right w:val="single" w:sz="4" w:space="0" w:color="auto"/>
            </w:tcBorders>
          </w:tcPr>
          <w:p w14:paraId="1CD4026C"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15/15</w:t>
            </w:r>
          </w:p>
        </w:tc>
        <w:tc>
          <w:tcPr>
            <w:tcW w:w="1165" w:type="pct"/>
            <w:tcBorders>
              <w:top w:val="single" w:sz="4" w:space="0" w:color="auto"/>
              <w:left w:val="single" w:sz="4" w:space="0" w:color="auto"/>
              <w:bottom w:val="nil"/>
              <w:right w:val="single" w:sz="4" w:space="0" w:color="auto"/>
            </w:tcBorders>
          </w:tcPr>
          <w:p w14:paraId="0C6D9838"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15MHz + 10MHz</w:t>
            </w:r>
          </w:p>
        </w:tc>
        <w:tc>
          <w:tcPr>
            <w:tcW w:w="1000" w:type="pct"/>
            <w:tcBorders>
              <w:top w:val="single" w:sz="4" w:space="0" w:color="auto"/>
              <w:left w:val="single" w:sz="4" w:space="0" w:color="auto"/>
              <w:bottom w:val="single" w:sz="4" w:space="0" w:color="auto"/>
              <w:right w:val="single" w:sz="4" w:space="0" w:color="auto"/>
            </w:tcBorders>
          </w:tcPr>
          <w:p w14:paraId="6375628D"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spellStart"/>
            <w:r w:rsidRPr="00647243">
              <w:rPr>
                <w:rFonts w:ascii="Arial" w:eastAsia="Times New Roman" w:hAnsi="Arial" w:cs="Times New Roman"/>
                <w:kern w:val="0"/>
                <w:sz w:val="18"/>
                <w:szCs w:val="20"/>
                <w:lang w:val="en-GB"/>
                <w14:ligatures w14:val="none"/>
              </w:rPr>
              <w:t>W</w:t>
            </w:r>
            <w:r w:rsidRPr="00647243">
              <w:rPr>
                <w:rFonts w:ascii="Arial" w:eastAsia="Times New Roman" w:hAnsi="Arial" w:cs="Times New Roman"/>
                <w:kern w:val="0"/>
                <w:sz w:val="18"/>
                <w:szCs w:val="20"/>
                <w:vertAlign w:val="subscript"/>
                <w:lang w:val="en-GB"/>
                <w14:ligatures w14:val="none"/>
              </w:rPr>
              <w:t>gap</w:t>
            </w:r>
            <w:proofErr w:type="spellEnd"/>
            <w:r w:rsidRPr="00647243">
              <w:rPr>
                <w:rFonts w:ascii="Arial" w:eastAsia="Times New Roman" w:hAnsi="Arial" w:cs="Times New Roman"/>
                <w:kern w:val="0"/>
                <w:sz w:val="18"/>
                <w:szCs w:val="20"/>
                <w:lang w:val="en-GB"/>
                <w14:ligatures w14:val="none"/>
              </w:rPr>
              <w:t xml:space="preserve"> = 10.0</w:t>
            </w:r>
          </w:p>
        </w:tc>
        <w:tc>
          <w:tcPr>
            <w:tcW w:w="645" w:type="pct"/>
            <w:tcBorders>
              <w:top w:val="single" w:sz="4" w:space="0" w:color="auto"/>
              <w:left w:val="single" w:sz="4" w:space="0" w:color="auto"/>
              <w:bottom w:val="single" w:sz="4" w:space="0" w:color="auto"/>
              <w:right w:val="single" w:sz="4" w:space="0" w:color="auto"/>
            </w:tcBorders>
          </w:tcPr>
          <w:p w14:paraId="29529CA2"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 xml:space="preserve">5 </w:t>
            </w:r>
            <w:r w:rsidRPr="00647243">
              <w:rPr>
                <w:rFonts w:ascii="Arial" w:eastAsia="Times New Roman" w:hAnsi="Arial" w:cs="Times New Roman"/>
                <w:kern w:val="0"/>
                <w:sz w:val="18"/>
                <w:szCs w:val="18"/>
                <w:lang w:val="en-GB"/>
                <w14:ligatures w14:val="none"/>
              </w:rPr>
              <w:t>(</w:t>
            </w:r>
            <w:proofErr w:type="spellStart"/>
            <w:r w:rsidRPr="00647243">
              <w:rPr>
                <w:rFonts w:ascii="Arial" w:eastAsia="Times New Roman" w:hAnsi="Arial" w:cs="Times New Roman"/>
                <w:kern w:val="0"/>
                <w:sz w:val="18"/>
                <w:szCs w:val="18"/>
                <w:lang w:val="en-GB"/>
                <w14:ligatures w14:val="none"/>
              </w:rPr>
              <w:t>RB</w:t>
            </w:r>
            <w:r w:rsidRPr="00647243">
              <w:rPr>
                <w:rFonts w:ascii="Arial" w:eastAsia="Times New Roman" w:hAnsi="Arial" w:cs="Times New Roman"/>
                <w:kern w:val="0"/>
                <w:sz w:val="12"/>
                <w:szCs w:val="12"/>
                <w:lang w:val="en-GB"/>
                <w14:ligatures w14:val="none"/>
              </w:rPr>
              <w:t>start</w:t>
            </w:r>
            <w:proofErr w:type="spellEnd"/>
            <w:r w:rsidRPr="00647243">
              <w:rPr>
                <w:rFonts w:ascii="Arial" w:eastAsia="Times New Roman" w:hAnsi="Arial" w:cs="Times New Roman"/>
                <w:kern w:val="0"/>
                <w:sz w:val="12"/>
                <w:szCs w:val="12"/>
                <w:lang w:val="en-GB"/>
                <w14:ligatures w14:val="none"/>
              </w:rPr>
              <w:t xml:space="preserve"> </w:t>
            </w:r>
            <w:r w:rsidRPr="00647243">
              <w:rPr>
                <w:rFonts w:ascii="Arial" w:eastAsia="Times New Roman" w:hAnsi="Arial" w:cs="Times New Roman"/>
                <w:kern w:val="0"/>
                <w:sz w:val="18"/>
                <w:szCs w:val="18"/>
                <w:lang w:val="en-GB"/>
                <w14:ligatures w14:val="none"/>
              </w:rPr>
              <w:t>= 2)</w:t>
            </w:r>
          </w:p>
        </w:tc>
        <w:tc>
          <w:tcPr>
            <w:tcW w:w="434" w:type="pct"/>
            <w:tcBorders>
              <w:top w:val="single" w:sz="4" w:space="0" w:color="auto"/>
              <w:left w:val="single" w:sz="4" w:space="0" w:color="auto"/>
              <w:bottom w:val="single" w:sz="4" w:space="0" w:color="auto"/>
              <w:right w:val="single" w:sz="4" w:space="0" w:color="auto"/>
            </w:tcBorders>
          </w:tcPr>
          <w:p w14:paraId="614FAB6C"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22.2</w:t>
            </w:r>
          </w:p>
        </w:tc>
        <w:tc>
          <w:tcPr>
            <w:tcW w:w="452" w:type="pct"/>
            <w:tcBorders>
              <w:top w:val="single" w:sz="4" w:space="0" w:color="auto"/>
              <w:left w:val="single" w:sz="4" w:space="0" w:color="auto"/>
              <w:bottom w:val="nil"/>
              <w:right w:val="single" w:sz="4" w:space="0" w:color="auto"/>
            </w:tcBorders>
          </w:tcPr>
          <w:p w14:paraId="48702D65"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FDD</w:t>
            </w:r>
          </w:p>
        </w:tc>
      </w:tr>
      <w:tr w:rsidR="00647243" w:rsidRPr="00647243" w14:paraId="18B6C395" w14:textId="77777777" w:rsidTr="003B5E51">
        <w:trPr>
          <w:jc w:val="center"/>
        </w:trPr>
        <w:tc>
          <w:tcPr>
            <w:tcW w:w="709" w:type="pct"/>
            <w:tcBorders>
              <w:top w:val="nil"/>
              <w:left w:val="single" w:sz="4" w:space="0" w:color="auto"/>
              <w:bottom w:val="single" w:sz="4" w:space="0" w:color="auto"/>
              <w:right w:val="single" w:sz="4" w:space="0" w:color="auto"/>
            </w:tcBorders>
          </w:tcPr>
          <w:p w14:paraId="5E2E6907"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595" w:type="pct"/>
            <w:tcBorders>
              <w:top w:val="nil"/>
              <w:left w:val="single" w:sz="4" w:space="0" w:color="auto"/>
              <w:bottom w:val="single" w:sz="4" w:space="0" w:color="auto"/>
              <w:right w:val="single" w:sz="4" w:space="0" w:color="auto"/>
            </w:tcBorders>
          </w:tcPr>
          <w:p w14:paraId="35801A5E"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65" w:type="pct"/>
            <w:tcBorders>
              <w:top w:val="nil"/>
              <w:left w:val="single" w:sz="4" w:space="0" w:color="auto"/>
              <w:bottom w:val="single" w:sz="4" w:space="0" w:color="auto"/>
              <w:right w:val="single" w:sz="4" w:space="0" w:color="auto"/>
            </w:tcBorders>
          </w:tcPr>
          <w:p w14:paraId="0E806669"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25MHz + 5MHz</w:t>
            </w:r>
            <w:r w:rsidRPr="00647243">
              <w:rPr>
                <w:rFonts w:ascii="Arial" w:eastAsia="SimSun" w:hAnsi="Arial" w:cs="Times New Roman" w:hint="eastAsia"/>
                <w:kern w:val="0"/>
                <w:sz w:val="18"/>
                <w:szCs w:val="20"/>
                <w:vertAlign w:val="superscript"/>
                <w:lang w:val="en-GB" w:eastAsia="zh-CN"/>
                <w14:ligatures w14:val="none"/>
              </w:rPr>
              <w:t>11</w:t>
            </w:r>
          </w:p>
        </w:tc>
        <w:tc>
          <w:tcPr>
            <w:tcW w:w="1000" w:type="pct"/>
            <w:tcBorders>
              <w:top w:val="single" w:sz="4" w:space="0" w:color="auto"/>
              <w:left w:val="single" w:sz="4" w:space="0" w:color="auto"/>
              <w:bottom w:val="single" w:sz="4" w:space="0" w:color="auto"/>
              <w:right w:val="single" w:sz="4" w:space="0" w:color="auto"/>
            </w:tcBorders>
          </w:tcPr>
          <w:p w14:paraId="6EE590F3"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spellStart"/>
            <w:r w:rsidRPr="00647243">
              <w:rPr>
                <w:rFonts w:ascii="Arial" w:eastAsia="Times New Roman" w:hAnsi="Arial" w:cs="Times New Roman"/>
                <w:kern w:val="0"/>
                <w:sz w:val="18"/>
                <w:szCs w:val="20"/>
                <w:lang w:val="en-GB"/>
                <w14:ligatures w14:val="none"/>
              </w:rPr>
              <w:t>W</w:t>
            </w:r>
            <w:r w:rsidRPr="00647243">
              <w:rPr>
                <w:rFonts w:ascii="Arial" w:eastAsia="Times New Roman" w:hAnsi="Arial" w:cs="Times New Roman"/>
                <w:kern w:val="0"/>
                <w:sz w:val="18"/>
                <w:szCs w:val="20"/>
                <w:vertAlign w:val="subscript"/>
                <w:lang w:val="en-GB"/>
                <w14:ligatures w14:val="none"/>
              </w:rPr>
              <w:t>gap</w:t>
            </w:r>
            <w:proofErr w:type="spellEnd"/>
            <w:r w:rsidRPr="00647243">
              <w:rPr>
                <w:rFonts w:ascii="Arial" w:eastAsia="Times New Roman" w:hAnsi="Arial" w:cs="Times New Roman"/>
                <w:kern w:val="0"/>
                <w:sz w:val="18"/>
                <w:szCs w:val="20"/>
                <w:lang w:val="en-GB"/>
                <w14:ligatures w14:val="none"/>
              </w:rPr>
              <w:t xml:space="preserve"> = 5.0</w:t>
            </w:r>
          </w:p>
        </w:tc>
        <w:tc>
          <w:tcPr>
            <w:tcW w:w="645" w:type="pct"/>
            <w:tcBorders>
              <w:top w:val="single" w:sz="4" w:space="0" w:color="auto"/>
              <w:left w:val="single" w:sz="4" w:space="0" w:color="auto"/>
              <w:bottom w:val="single" w:sz="4" w:space="0" w:color="auto"/>
              <w:right w:val="single" w:sz="4" w:space="0" w:color="auto"/>
            </w:tcBorders>
          </w:tcPr>
          <w:p w14:paraId="77F6AD10"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kern w:val="0"/>
                <w:sz w:val="18"/>
                <w:szCs w:val="20"/>
                <w:lang w:val="en-GB"/>
                <w14:ligatures w14:val="none"/>
              </w:rPr>
              <w:t xml:space="preserve">20 </w:t>
            </w:r>
            <w:r w:rsidRPr="00647243">
              <w:rPr>
                <w:rFonts w:ascii="Arial" w:eastAsia="Times New Roman" w:hAnsi="Arial" w:cs="Times New Roman"/>
                <w:kern w:val="0"/>
                <w:sz w:val="18"/>
                <w:szCs w:val="18"/>
                <w:lang w:val="en-GB"/>
                <w14:ligatures w14:val="none"/>
              </w:rPr>
              <w:t>(</w:t>
            </w:r>
            <w:proofErr w:type="spellStart"/>
            <w:r w:rsidRPr="00647243">
              <w:rPr>
                <w:rFonts w:ascii="Arial" w:eastAsia="Times New Roman" w:hAnsi="Arial" w:cs="Times New Roman"/>
                <w:kern w:val="0"/>
                <w:sz w:val="18"/>
                <w:szCs w:val="18"/>
                <w:lang w:val="en-GB"/>
                <w14:ligatures w14:val="none"/>
              </w:rPr>
              <w:t>RB</w:t>
            </w:r>
            <w:r w:rsidRPr="00647243">
              <w:rPr>
                <w:rFonts w:ascii="Arial" w:eastAsia="Times New Roman" w:hAnsi="Arial" w:cs="Times New Roman"/>
                <w:kern w:val="0"/>
                <w:sz w:val="12"/>
                <w:szCs w:val="12"/>
                <w:lang w:val="en-GB"/>
                <w14:ligatures w14:val="none"/>
              </w:rPr>
              <w:t>start</w:t>
            </w:r>
            <w:proofErr w:type="spellEnd"/>
            <w:r w:rsidRPr="00647243">
              <w:rPr>
                <w:rFonts w:ascii="Arial" w:eastAsia="Times New Roman" w:hAnsi="Arial" w:cs="Times New Roman"/>
                <w:kern w:val="0"/>
                <w:sz w:val="12"/>
                <w:szCs w:val="12"/>
                <w:lang w:val="en-GB"/>
                <w14:ligatures w14:val="none"/>
              </w:rPr>
              <w:t xml:space="preserve"> </w:t>
            </w:r>
            <w:r w:rsidRPr="00647243">
              <w:rPr>
                <w:rFonts w:ascii="Arial" w:eastAsia="Times New Roman" w:hAnsi="Arial" w:cs="Times New Roman"/>
                <w:kern w:val="0"/>
                <w:sz w:val="18"/>
                <w:szCs w:val="18"/>
                <w:lang w:val="en-GB"/>
                <w14:ligatures w14:val="none"/>
              </w:rPr>
              <w:t>= 19)</w:t>
            </w:r>
          </w:p>
        </w:tc>
        <w:tc>
          <w:tcPr>
            <w:tcW w:w="434" w:type="pct"/>
            <w:tcBorders>
              <w:top w:val="single" w:sz="4" w:space="0" w:color="auto"/>
              <w:left w:val="single" w:sz="4" w:space="0" w:color="auto"/>
              <w:bottom w:val="single" w:sz="4" w:space="0" w:color="auto"/>
              <w:right w:val="single" w:sz="4" w:space="0" w:color="auto"/>
            </w:tcBorders>
          </w:tcPr>
          <w:p w14:paraId="4D5A4981"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47243">
              <w:rPr>
                <w:rFonts w:ascii="Arial" w:eastAsia="Times New Roman" w:hAnsi="Arial" w:cs="Times New Roman" w:hint="eastAsia"/>
                <w:kern w:val="0"/>
                <w:sz w:val="18"/>
                <w:szCs w:val="20"/>
                <w:lang w:val="en-GB" w:eastAsia="zh-CN"/>
                <w14:ligatures w14:val="none"/>
              </w:rPr>
              <w:t>25.1</w:t>
            </w:r>
          </w:p>
        </w:tc>
        <w:tc>
          <w:tcPr>
            <w:tcW w:w="452" w:type="pct"/>
            <w:tcBorders>
              <w:top w:val="nil"/>
              <w:left w:val="single" w:sz="4" w:space="0" w:color="auto"/>
              <w:bottom w:val="single" w:sz="4" w:space="0" w:color="auto"/>
              <w:right w:val="single" w:sz="4" w:space="0" w:color="auto"/>
            </w:tcBorders>
          </w:tcPr>
          <w:p w14:paraId="1BC2BC19" w14:textId="77777777" w:rsidR="00647243" w:rsidRPr="00647243" w:rsidRDefault="00647243" w:rsidP="006472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bl>
    <w:p w14:paraId="597A7207" w14:textId="15AC419A" w:rsidR="00823933" w:rsidRDefault="00AE4BED" w:rsidP="00D3116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kern w:val="0"/>
          <w:sz w:val="20"/>
          <w:szCs w:val="24"/>
          <w:lang w:eastAsia="en-GB"/>
          <w14:ligatures w14:val="none"/>
        </w:rPr>
        <w:t>In our view, these requirements are not necessary and may still create confusion. Hence</w:t>
      </w:r>
      <w:r w:rsidR="00DC6F10">
        <w:rPr>
          <w:rFonts w:ascii="Times New Roman" w:eastAsia="Times New Roman" w:hAnsi="Times New Roman" w:cs="Times New Roman"/>
          <w:kern w:val="0"/>
          <w:sz w:val="20"/>
          <w:szCs w:val="24"/>
          <w:lang w:eastAsia="en-GB"/>
          <w14:ligatures w14:val="none"/>
        </w:rPr>
        <w:t>,</w:t>
      </w:r>
      <w:r>
        <w:rPr>
          <w:rFonts w:ascii="Times New Roman" w:eastAsia="Times New Roman" w:hAnsi="Times New Roman" w:cs="Times New Roman"/>
          <w:kern w:val="0"/>
          <w:sz w:val="20"/>
          <w:szCs w:val="24"/>
          <w:lang w:eastAsia="en-GB"/>
          <w14:ligatures w14:val="none"/>
        </w:rPr>
        <w:t xml:space="preserve"> we believe</w:t>
      </w:r>
      <w:r w:rsidR="00BA4E80">
        <w:rPr>
          <w:rFonts w:ascii="Times New Roman" w:eastAsia="Times New Roman" w:hAnsi="Times New Roman" w:cs="Times New Roman"/>
          <w:kern w:val="0"/>
          <w:sz w:val="20"/>
          <w:szCs w:val="24"/>
          <w:lang w:eastAsia="en-GB"/>
          <w14:ligatures w14:val="none"/>
        </w:rPr>
        <w:t xml:space="preserve"> that</w:t>
      </w:r>
      <w:r>
        <w:rPr>
          <w:rFonts w:ascii="Times New Roman" w:eastAsia="Times New Roman" w:hAnsi="Times New Roman" w:cs="Times New Roman"/>
          <w:kern w:val="0"/>
          <w:sz w:val="20"/>
          <w:szCs w:val="24"/>
          <w:lang w:eastAsia="en-GB"/>
          <w14:ligatures w14:val="none"/>
        </w:rPr>
        <w:t xml:space="preserve"> the 0</w:t>
      </w:r>
      <w:r w:rsidR="00404D97">
        <w:rPr>
          <w:rFonts w:ascii="Times New Roman" w:eastAsia="Times New Roman" w:hAnsi="Times New Roman" w:cs="Times New Roman"/>
          <w:kern w:val="0"/>
          <w:sz w:val="20"/>
          <w:szCs w:val="24"/>
          <w:lang w:eastAsia="en-GB"/>
          <w14:ligatures w14:val="none"/>
        </w:rPr>
        <w:t xml:space="preserve"> </w:t>
      </w:r>
      <w:r>
        <w:rPr>
          <w:rFonts w:ascii="Times New Roman" w:eastAsia="Times New Roman" w:hAnsi="Times New Roman" w:cs="Times New Roman"/>
          <w:kern w:val="0"/>
          <w:sz w:val="20"/>
          <w:szCs w:val="24"/>
          <w:lang w:eastAsia="en-GB"/>
          <w14:ligatures w14:val="none"/>
        </w:rPr>
        <w:t xml:space="preserve">dB </w:t>
      </w:r>
      <w:r w:rsidRPr="00647243">
        <w:rPr>
          <w:rFonts w:ascii="Times New Roman" w:eastAsia="Times New Roman" w:hAnsi="Times New Roman" w:cs="Times New Roman"/>
          <w:bCs/>
          <w:kern w:val="0"/>
          <w:sz w:val="20"/>
          <w:szCs w:val="20"/>
          <w:lang w:val="en-GB"/>
          <w14:ligatures w14:val="none"/>
        </w:rPr>
        <w:t>ΔR</w:t>
      </w:r>
      <w:r w:rsidRPr="00647243">
        <w:rPr>
          <w:rFonts w:ascii="Times New Roman" w:eastAsia="Times New Roman" w:hAnsi="Times New Roman" w:cs="Times New Roman"/>
          <w:bCs/>
          <w:kern w:val="0"/>
          <w:sz w:val="20"/>
          <w:szCs w:val="20"/>
          <w:vertAlign w:val="subscript"/>
          <w:lang w:val="en-GB"/>
          <w14:ligatures w14:val="none"/>
        </w:rPr>
        <w:t>IBNC</w:t>
      </w:r>
      <w:r>
        <w:rPr>
          <w:rFonts w:ascii="Times New Roman" w:eastAsia="Times New Roman" w:hAnsi="Times New Roman" w:cs="Times New Roman"/>
          <w:bCs/>
          <w:kern w:val="0"/>
          <w:sz w:val="20"/>
          <w:szCs w:val="20"/>
          <w:vertAlign w:val="subscript"/>
          <w:lang w:val="en-GB"/>
          <w14:ligatures w14:val="none"/>
        </w:rPr>
        <w:t xml:space="preserve"> </w:t>
      </w:r>
      <w:r>
        <w:rPr>
          <w:rFonts w:ascii="Times New Roman" w:eastAsia="Times New Roman" w:hAnsi="Times New Roman" w:cs="Times New Roman"/>
          <w:bCs/>
          <w:kern w:val="0"/>
          <w:sz w:val="20"/>
          <w:szCs w:val="20"/>
          <w:lang w:val="en-GB"/>
          <w14:ligatures w14:val="none"/>
        </w:rPr>
        <w:t>requirements should be removed. For band combinations which enjoy no self-</w:t>
      </w:r>
      <w:proofErr w:type="spellStart"/>
      <w:r>
        <w:rPr>
          <w:rFonts w:ascii="Times New Roman" w:eastAsia="Times New Roman" w:hAnsi="Times New Roman" w:cs="Times New Roman"/>
          <w:bCs/>
          <w:kern w:val="0"/>
          <w:sz w:val="20"/>
          <w:szCs w:val="20"/>
          <w:lang w:val="en-GB"/>
          <w14:ligatures w14:val="none"/>
        </w:rPr>
        <w:t>desense</w:t>
      </w:r>
      <w:proofErr w:type="spellEnd"/>
      <w:r w:rsidR="00D3116E">
        <w:rPr>
          <w:rFonts w:ascii="Times New Roman" w:eastAsia="Times New Roman" w:hAnsi="Times New Roman" w:cs="Times New Roman"/>
          <w:bCs/>
          <w:kern w:val="0"/>
          <w:sz w:val="20"/>
          <w:szCs w:val="20"/>
          <w:lang w:val="en-GB"/>
          <w14:ligatures w14:val="none"/>
        </w:rPr>
        <w:t xml:space="preserve"> for all </w:t>
      </w:r>
      <w:r w:rsidR="00362740">
        <w:rPr>
          <w:rFonts w:ascii="Times New Roman" w:eastAsia="Times New Roman" w:hAnsi="Times New Roman" w:cs="Times New Roman"/>
          <w:bCs/>
          <w:kern w:val="0"/>
          <w:sz w:val="20"/>
          <w:szCs w:val="20"/>
          <w:lang w:val="en-GB"/>
          <w14:ligatures w14:val="none"/>
        </w:rPr>
        <w:t>1</w:t>
      </w:r>
      <w:r w:rsidR="00D3116E">
        <w:rPr>
          <w:rFonts w:ascii="Times New Roman" w:eastAsia="Times New Roman" w:hAnsi="Times New Roman" w:cs="Times New Roman"/>
          <w:bCs/>
          <w:kern w:val="0"/>
          <w:sz w:val="20"/>
          <w:szCs w:val="20"/>
          <w:lang w:val="en-GB"/>
          <w14:ligatures w14:val="none"/>
        </w:rPr>
        <w:t>UL configurations</w:t>
      </w:r>
      <w:r>
        <w:rPr>
          <w:rFonts w:ascii="Times New Roman" w:eastAsia="Times New Roman" w:hAnsi="Times New Roman" w:cs="Times New Roman"/>
          <w:bCs/>
          <w:kern w:val="0"/>
          <w:sz w:val="20"/>
          <w:szCs w:val="20"/>
          <w:lang w:val="en-GB"/>
          <w14:ligatures w14:val="none"/>
        </w:rPr>
        <w:t xml:space="preserve"> </w:t>
      </w:r>
      <w:r w:rsidR="00404D97">
        <w:rPr>
          <w:rFonts w:ascii="Times New Roman" w:eastAsia="Times New Roman" w:hAnsi="Times New Roman" w:cs="Times New Roman"/>
          <w:bCs/>
          <w:kern w:val="0"/>
          <w:sz w:val="20"/>
          <w:szCs w:val="20"/>
          <w:lang w:val="en-GB"/>
          <w14:ligatures w14:val="none"/>
        </w:rPr>
        <w:t>(</w:t>
      </w:r>
      <w:r>
        <w:rPr>
          <w:rFonts w:ascii="Times New Roman" w:eastAsia="Times New Roman" w:hAnsi="Times New Roman" w:cs="Times New Roman"/>
          <w:bCs/>
          <w:kern w:val="0"/>
          <w:sz w:val="20"/>
          <w:szCs w:val="20"/>
          <w:lang w:val="en-GB"/>
          <w14:ligatures w14:val="none"/>
        </w:rPr>
        <w:t>e.g.</w:t>
      </w:r>
      <w:r w:rsidR="00426AA6">
        <w:rPr>
          <w:rFonts w:ascii="Times New Roman" w:eastAsia="Times New Roman" w:hAnsi="Times New Roman" w:cs="Times New Roman"/>
          <w:bCs/>
          <w:kern w:val="0"/>
          <w:sz w:val="20"/>
          <w:szCs w:val="20"/>
          <w:lang w:val="en-GB"/>
          <w14:ligatures w14:val="none"/>
        </w:rPr>
        <w:t>,</w:t>
      </w:r>
      <w:r>
        <w:rPr>
          <w:rFonts w:ascii="Times New Roman" w:eastAsia="Times New Roman" w:hAnsi="Times New Roman" w:cs="Times New Roman"/>
          <w:bCs/>
          <w:kern w:val="0"/>
          <w:sz w:val="20"/>
          <w:szCs w:val="20"/>
          <w:lang w:val="en-GB"/>
          <w14:ligatures w14:val="none"/>
        </w:rPr>
        <w:t xml:space="preserve"> CA_n66(2A)</w:t>
      </w:r>
      <w:r w:rsidR="00426AA6">
        <w:rPr>
          <w:rFonts w:ascii="Times New Roman" w:eastAsia="Times New Roman" w:hAnsi="Times New Roman" w:cs="Times New Roman"/>
          <w:bCs/>
          <w:kern w:val="0"/>
          <w:sz w:val="20"/>
          <w:szCs w:val="20"/>
          <w:lang w:val="en-GB"/>
          <w14:ligatures w14:val="none"/>
        </w:rPr>
        <w:t>)</w:t>
      </w:r>
      <w:r>
        <w:rPr>
          <w:rFonts w:ascii="Times New Roman" w:eastAsia="Times New Roman" w:hAnsi="Times New Roman" w:cs="Times New Roman"/>
          <w:bCs/>
          <w:kern w:val="0"/>
          <w:sz w:val="20"/>
          <w:szCs w:val="20"/>
          <w:lang w:val="en-GB"/>
          <w14:ligatures w14:val="none"/>
        </w:rPr>
        <w:t xml:space="preserve">, </w:t>
      </w:r>
      <w:r w:rsidR="00426AA6">
        <w:rPr>
          <w:rFonts w:ascii="Times New Roman" w:eastAsia="Times New Roman" w:hAnsi="Times New Roman" w:cs="Times New Roman"/>
          <w:bCs/>
          <w:kern w:val="0"/>
          <w:sz w:val="20"/>
          <w:szCs w:val="20"/>
          <w:lang w:val="en-GB"/>
          <w14:ligatures w14:val="none"/>
        </w:rPr>
        <w:t>we</w:t>
      </w:r>
      <w:r>
        <w:rPr>
          <w:rFonts w:ascii="Times New Roman" w:eastAsia="Times New Roman" w:hAnsi="Times New Roman" w:cs="Times New Roman"/>
          <w:bCs/>
          <w:kern w:val="0"/>
          <w:sz w:val="20"/>
          <w:szCs w:val="20"/>
          <w:lang w:val="en-GB"/>
          <w14:ligatures w14:val="none"/>
        </w:rPr>
        <w:t xml:space="preserve"> propose </w:t>
      </w:r>
      <w:r w:rsidR="0001500D">
        <w:rPr>
          <w:rFonts w:ascii="Times New Roman" w:eastAsia="Times New Roman" w:hAnsi="Times New Roman" w:cs="Times New Roman"/>
          <w:bCs/>
          <w:kern w:val="0"/>
          <w:sz w:val="20"/>
          <w:szCs w:val="20"/>
          <w:lang w:val="en-GB"/>
          <w14:ligatures w14:val="none"/>
        </w:rPr>
        <w:t>a clarification</w:t>
      </w:r>
      <w:r w:rsidR="00DC6F10">
        <w:rPr>
          <w:rFonts w:ascii="Times New Roman" w:eastAsia="Times New Roman" w:hAnsi="Times New Roman" w:cs="Times New Roman"/>
          <w:bCs/>
          <w:kern w:val="0"/>
          <w:sz w:val="20"/>
          <w:szCs w:val="20"/>
          <w:lang w:val="en-GB"/>
          <w14:ligatures w14:val="none"/>
        </w:rPr>
        <w:t xml:space="preserve"> in </w:t>
      </w:r>
      <w:r>
        <w:rPr>
          <w:rFonts w:ascii="Times New Roman" w:eastAsia="Times New Roman" w:hAnsi="Times New Roman" w:cs="Times New Roman"/>
          <w:bCs/>
          <w:kern w:val="0"/>
          <w:sz w:val="20"/>
          <w:szCs w:val="20"/>
          <w:lang w:val="en-GB"/>
          <w14:ligatures w14:val="none"/>
        </w:rPr>
        <w:t>the core requirements</w:t>
      </w:r>
      <w:r w:rsidR="00DC6F10">
        <w:rPr>
          <w:rFonts w:ascii="Times New Roman" w:eastAsia="Times New Roman" w:hAnsi="Times New Roman" w:cs="Times New Roman"/>
          <w:bCs/>
          <w:kern w:val="0"/>
          <w:sz w:val="20"/>
          <w:szCs w:val="20"/>
          <w:lang w:val="en-GB"/>
          <w14:ligatures w14:val="none"/>
        </w:rPr>
        <w:t xml:space="preserve"> </w:t>
      </w:r>
      <w:r w:rsidR="0001500D">
        <w:rPr>
          <w:rFonts w:ascii="Times New Roman" w:eastAsia="Times New Roman" w:hAnsi="Times New Roman" w:cs="Times New Roman"/>
          <w:bCs/>
          <w:kern w:val="0"/>
          <w:sz w:val="20"/>
          <w:szCs w:val="20"/>
          <w:lang w:val="en-GB"/>
          <w14:ligatures w14:val="none"/>
        </w:rPr>
        <w:t xml:space="preserve">to which </w:t>
      </w:r>
      <w:r w:rsidR="00DC6F10">
        <w:rPr>
          <w:rFonts w:ascii="Times New Roman" w:eastAsia="Times New Roman" w:hAnsi="Times New Roman" w:cs="Times New Roman"/>
          <w:bCs/>
          <w:kern w:val="0"/>
          <w:sz w:val="20"/>
          <w:szCs w:val="20"/>
          <w:lang w:val="en-GB"/>
          <w14:ligatures w14:val="none"/>
        </w:rPr>
        <w:t>REFSENS applies</w:t>
      </w:r>
      <w:r w:rsidR="00362740">
        <w:rPr>
          <w:rFonts w:ascii="Times New Roman" w:eastAsia="Times New Roman" w:hAnsi="Times New Roman" w:cs="Times New Roman"/>
          <w:bCs/>
          <w:kern w:val="0"/>
          <w:sz w:val="20"/>
          <w:szCs w:val="20"/>
          <w:lang w:val="en-GB"/>
          <w14:ligatures w14:val="none"/>
        </w:rPr>
        <w:t xml:space="preserve">. </w:t>
      </w:r>
      <w:r w:rsidR="00362740">
        <w:rPr>
          <w:rFonts w:ascii="Times New Roman" w:eastAsia="Times New Roman" w:hAnsi="Times New Roman" w:cs="Times New Roman"/>
          <w:bCs/>
          <w:kern w:val="0"/>
          <w:sz w:val="20"/>
          <w:szCs w:val="20"/>
          <w:lang w:val="en-GB"/>
          <w14:ligatures w14:val="none"/>
        </w:rPr>
        <w:lastRenderedPageBreak/>
        <w:t>For 1UL configurations where</w:t>
      </w:r>
      <w:r w:rsidR="00D3116E">
        <w:rPr>
          <w:rFonts w:ascii="Times New Roman" w:eastAsia="Times New Roman" w:hAnsi="Times New Roman" w:cs="Times New Roman"/>
          <w:bCs/>
          <w:kern w:val="0"/>
          <w:sz w:val="20"/>
          <w:szCs w:val="20"/>
          <w:lang w:val="en-GB"/>
          <w14:ligatures w14:val="none"/>
        </w:rPr>
        <w:t xml:space="preserve"> MSD may occur, a maximum of two MSD test points per band combination</w:t>
      </w:r>
      <w:r w:rsidR="00F93D18">
        <w:rPr>
          <w:rFonts w:ascii="Times New Roman" w:eastAsia="Times New Roman" w:hAnsi="Times New Roman" w:cs="Times New Roman"/>
          <w:bCs/>
          <w:kern w:val="0"/>
          <w:sz w:val="20"/>
          <w:szCs w:val="20"/>
          <w:lang w:val="en-GB"/>
          <w14:ligatures w14:val="none"/>
        </w:rPr>
        <w:t xml:space="preserve"> may be specified</w:t>
      </w:r>
      <w:r w:rsidR="00362740">
        <w:rPr>
          <w:rFonts w:ascii="Times New Roman" w:eastAsia="Times New Roman" w:hAnsi="Times New Roman" w:cs="Times New Roman"/>
          <w:bCs/>
          <w:kern w:val="0"/>
          <w:sz w:val="20"/>
          <w:szCs w:val="20"/>
          <w:lang w:val="en-GB"/>
          <w14:ligatures w14:val="none"/>
        </w:rPr>
        <w:t xml:space="preserve">. </w:t>
      </w:r>
    </w:p>
    <w:p w14:paraId="76E7FBD0" w14:textId="4EED3525" w:rsidR="002D47F7" w:rsidRDefault="002D47F7" w:rsidP="002D47F7">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sidRPr="000C30EB">
        <w:rPr>
          <w:rFonts w:ascii="Times New Roman" w:eastAsia="Times New Roman" w:hAnsi="Times New Roman" w:cs="Times New Roman"/>
          <w:b/>
          <w:kern w:val="0"/>
          <w:sz w:val="20"/>
          <w:szCs w:val="20"/>
          <w:lang w:val="en-GB"/>
          <w14:ligatures w14:val="none"/>
        </w:rPr>
        <w:t>Observation 1</w:t>
      </w:r>
      <w:r>
        <w:rPr>
          <w:rFonts w:ascii="Times New Roman" w:eastAsia="Times New Roman" w:hAnsi="Times New Roman" w:cs="Times New Roman"/>
          <w:bCs/>
          <w:kern w:val="0"/>
          <w:sz w:val="20"/>
          <w:szCs w:val="20"/>
          <w:lang w:val="en-GB"/>
          <w14:ligatures w14:val="none"/>
        </w:rPr>
        <w:t>: 1UL 0</w:t>
      </w:r>
      <w:r w:rsidR="0001500D">
        <w:rPr>
          <w:rFonts w:ascii="Times New Roman" w:eastAsia="Times New Roman" w:hAnsi="Times New Roman" w:cs="Times New Roman"/>
          <w:bCs/>
          <w:kern w:val="0"/>
          <w:sz w:val="20"/>
          <w:szCs w:val="20"/>
          <w:lang w:val="en-GB"/>
          <w14:ligatures w14:val="none"/>
        </w:rPr>
        <w:t xml:space="preserve"> </w:t>
      </w:r>
      <w:r>
        <w:rPr>
          <w:rFonts w:ascii="Times New Roman" w:eastAsia="Times New Roman" w:hAnsi="Times New Roman" w:cs="Times New Roman"/>
          <w:bCs/>
          <w:kern w:val="0"/>
          <w:sz w:val="20"/>
          <w:szCs w:val="20"/>
          <w:lang w:val="en-GB"/>
          <w14:ligatures w14:val="none"/>
        </w:rPr>
        <w:t>dB MSD requirements for intra-band non-contiguous CA are not necessary and are not needed since an MSD is a REFSENS exception, and 0</w:t>
      </w:r>
      <w:r w:rsidR="0001500D">
        <w:rPr>
          <w:rFonts w:ascii="Times New Roman" w:eastAsia="Times New Roman" w:hAnsi="Times New Roman" w:cs="Times New Roman"/>
          <w:bCs/>
          <w:kern w:val="0"/>
          <w:sz w:val="20"/>
          <w:szCs w:val="20"/>
          <w:lang w:val="en-GB"/>
          <w14:ligatures w14:val="none"/>
        </w:rPr>
        <w:t xml:space="preserve"> </w:t>
      </w:r>
      <w:r>
        <w:rPr>
          <w:rFonts w:ascii="Times New Roman" w:eastAsia="Times New Roman" w:hAnsi="Times New Roman" w:cs="Times New Roman"/>
          <w:bCs/>
          <w:kern w:val="0"/>
          <w:sz w:val="20"/>
          <w:szCs w:val="20"/>
          <w:lang w:val="en-GB"/>
          <w14:ligatures w14:val="none"/>
        </w:rPr>
        <w:t>dB MSD means there is no exception.</w:t>
      </w:r>
    </w:p>
    <w:p w14:paraId="3CB4615C" w14:textId="499E61AC" w:rsidR="002D47F7" w:rsidRDefault="002D47F7" w:rsidP="002D47F7">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sidRPr="000C30EB">
        <w:rPr>
          <w:rFonts w:ascii="Times New Roman" w:eastAsia="Times New Roman" w:hAnsi="Times New Roman" w:cs="Times New Roman"/>
          <w:b/>
          <w:kern w:val="0"/>
          <w:sz w:val="20"/>
          <w:szCs w:val="20"/>
          <w:lang w:val="en-GB"/>
          <w14:ligatures w14:val="none"/>
        </w:rPr>
        <w:t>Observation 2</w:t>
      </w:r>
      <w:r>
        <w:rPr>
          <w:rFonts w:ascii="Times New Roman" w:eastAsia="Times New Roman" w:hAnsi="Times New Roman" w:cs="Times New Roman"/>
          <w:bCs/>
          <w:kern w:val="0"/>
          <w:sz w:val="20"/>
          <w:szCs w:val="20"/>
          <w:lang w:val="en-GB"/>
          <w14:ligatures w14:val="none"/>
        </w:rPr>
        <w:t>: For band combinations that are not affected by self-</w:t>
      </w:r>
      <w:proofErr w:type="spellStart"/>
      <w:r>
        <w:rPr>
          <w:rFonts w:ascii="Times New Roman" w:eastAsia="Times New Roman" w:hAnsi="Times New Roman" w:cs="Times New Roman"/>
          <w:bCs/>
          <w:kern w:val="0"/>
          <w:sz w:val="20"/>
          <w:szCs w:val="20"/>
          <w:lang w:val="en-GB"/>
          <w14:ligatures w14:val="none"/>
        </w:rPr>
        <w:t>desense</w:t>
      </w:r>
      <w:proofErr w:type="spellEnd"/>
      <w:r>
        <w:rPr>
          <w:rFonts w:ascii="Times New Roman" w:eastAsia="Times New Roman" w:hAnsi="Times New Roman" w:cs="Times New Roman"/>
          <w:bCs/>
          <w:kern w:val="0"/>
          <w:sz w:val="20"/>
          <w:szCs w:val="20"/>
          <w:lang w:val="en-GB"/>
          <w14:ligatures w14:val="none"/>
        </w:rPr>
        <w:t xml:space="preserve"> for all supported 1UL configurations, there is no need to specify 0</w:t>
      </w:r>
      <w:r w:rsidR="0057317D">
        <w:rPr>
          <w:rFonts w:ascii="Times New Roman" w:eastAsia="Times New Roman" w:hAnsi="Times New Roman" w:cs="Times New Roman"/>
          <w:bCs/>
          <w:kern w:val="0"/>
          <w:sz w:val="20"/>
          <w:szCs w:val="20"/>
          <w:lang w:val="en-GB"/>
          <w14:ligatures w14:val="none"/>
        </w:rPr>
        <w:t xml:space="preserve"> </w:t>
      </w:r>
      <w:r>
        <w:rPr>
          <w:rFonts w:ascii="Times New Roman" w:eastAsia="Times New Roman" w:hAnsi="Times New Roman" w:cs="Times New Roman"/>
          <w:bCs/>
          <w:kern w:val="0"/>
          <w:sz w:val="20"/>
          <w:szCs w:val="20"/>
          <w:lang w:val="en-GB"/>
          <w14:ligatures w14:val="none"/>
        </w:rPr>
        <w:t>dB MSD requirements. Corresponding entries in MSD tables should be removed.</w:t>
      </w:r>
    </w:p>
    <w:p w14:paraId="6F07D791" w14:textId="77777777" w:rsidR="002D47F7" w:rsidRDefault="002D47F7" w:rsidP="002D47F7">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sidRPr="000C30EB">
        <w:rPr>
          <w:rFonts w:ascii="Times New Roman" w:eastAsia="Times New Roman" w:hAnsi="Times New Roman" w:cs="Times New Roman"/>
          <w:b/>
          <w:kern w:val="0"/>
          <w:sz w:val="20"/>
          <w:szCs w:val="20"/>
          <w:lang w:val="en-GB"/>
          <w14:ligatures w14:val="none"/>
        </w:rPr>
        <w:t>Observation 3</w:t>
      </w:r>
      <w:r>
        <w:rPr>
          <w:rFonts w:ascii="Times New Roman" w:eastAsia="Times New Roman" w:hAnsi="Times New Roman" w:cs="Times New Roman"/>
          <w:bCs/>
          <w:kern w:val="0"/>
          <w:sz w:val="20"/>
          <w:szCs w:val="20"/>
          <w:lang w:val="en-GB"/>
          <w14:ligatures w14:val="none"/>
        </w:rPr>
        <w:t>: For band combinations that may be affected by 1UL interference:</w:t>
      </w:r>
    </w:p>
    <w:p w14:paraId="20D37773" w14:textId="77777777" w:rsidR="002D47F7" w:rsidRDefault="002D47F7" w:rsidP="004C1CFF">
      <w:pPr>
        <w:pStyle w:val="ListParagraph"/>
        <w:numPr>
          <w:ilvl w:val="0"/>
          <w:numId w:val="8"/>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sidRPr="002D47F7">
        <w:rPr>
          <w:rFonts w:ascii="Times New Roman" w:eastAsia="Times New Roman" w:hAnsi="Times New Roman" w:cs="Times New Roman"/>
          <w:bCs/>
          <w:kern w:val="0"/>
          <w:sz w:val="20"/>
          <w:szCs w:val="20"/>
          <w:lang w:val="en-GB"/>
          <w14:ligatures w14:val="none"/>
        </w:rPr>
        <w:t>1UL configurations leading to no-</w:t>
      </w:r>
      <w:proofErr w:type="spellStart"/>
      <w:r w:rsidRPr="002D47F7">
        <w:rPr>
          <w:rFonts w:ascii="Times New Roman" w:eastAsia="Times New Roman" w:hAnsi="Times New Roman" w:cs="Times New Roman"/>
          <w:bCs/>
          <w:kern w:val="0"/>
          <w:sz w:val="20"/>
          <w:szCs w:val="20"/>
          <w:lang w:val="en-GB"/>
          <w14:ligatures w14:val="none"/>
        </w:rPr>
        <w:t>desense</w:t>
      </w:r>
      <w:proofErr w:type="spellEnd"/>
      <w:r w:rsidRPr="002D47F7">
        <w:rPr>
          <w:rFonts w:ascii="Times New Roman" w:eastAsia="Times New Roman" w:hAnsi="Times New Roman" w:cs="Times New Roman"/>
          <w:bCs/>
          <w:kern w:val="0"/>
          <w:sz w:val="20"/>
          <w:szCs w:val="20"/>
          <w:lang w:val="en-GB"/>
          <w14:ligatures w14:val="none"/>
        </w:rPr>
        <w:t xml:space="preserve"> are not needed and can be removed.</w:t>
      </w:r>
    </w:p>
    <w:p w14:paraId="22AE2880" w14:textId="06B675D7" w:rsidR="00F93D18" w:rsidRPr="002D47F7" w:rsidRDefault="002D47F7" w:rsidP="004C1CFF">
      <w:pPr>
        <w:pStyle w:val="ListParagraph"/>
        <w:numPr>
          <w:ilvl w:val="0"/>
          <w:numId w:val="8"/>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sidRPr="002D47F7">
        <w:rPr>
          <w:rFonts w:ascii="Times New Roman" w:eastAsia="Times New Roman" w:hAnsi="Times New Roman" w:cs="Times New Roman"/>
          <w:bCs/>
          <w:kern w:val="0"/>
          <w:sz w:val="20"/>
          <w:szCs w:val="20"/>
          <w:lang w:val="en-GB"/>
          <w14:ligatures w14:val="none"/>
        </w:rPr>
        <w:t>For 1UL configurations that may lead to MSD, a maximum of two test points is sufficient to cover corner cases.</w:t>
      </w:r>
    </w:p>
    <w:p w14:paraId="61502D05" w14:textId="77777777" w:rsidR="001F2E11" w:rsidRDefault="001F2E11" w:rsidP="00D3116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sidRPr="000C30EB">
        <w:rPr>
          <w:rFonts w:ascii="Times New Roman" w:eastAsia="Times New Roman" w:hAnsi="Times New Roman" w:cs="Times New Roman"/>
          <w:b/>
          <w:kern w:val="0"/>
          <w:sz w:val="20"/>
          <w:szCs w:val="20"/>
          <w:lang w:val="en-GB"/>
          <w14:ligatures w14:val="none"/>
        </w:rPr>
        <w:t>Proposal 1</w:t>
      </w:r>
      <w:r>
        <w:rPr>
          <w:rFonts w:ascii="Times New Roman" w:eastAsia="Times New Roman" w:hAnsi="Times New Roman" w:cs="Times New Roman"/>
          <w:bCs/>
          <w:kern w:val="0"/>
          <w:sz w:val="20"/>
          <w:szCs w:val="20"/>
          <w:lang w:val="en-GB"/>
          <w14:ligatures w14:val="none"/>
        </w:rPr>
        <w:t xml:space="preserve">: </w:t>
      </w:r>
    </w:p>
    <w:p w14:paraId="0C471BA2" w14:textId="14B0B1E4" w:rsidR="001F2E11" w:rsidRPr="001F2E11" w:rsidRDefault="001F2E11" w:rsidP="004C1CFF">
      <w:pPr>
        <w:pStyle w:val="ListParagraph"/>
        <w:numPr>
          <w:ilvl w:val="0"/>
          <w:numId w:val="8"/>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sidRPr="001F2E11">
        <w:rPr>
          <w:rFonts w:ascii="Times New Roman" w:eastAsia="Times New Roman" w:hAnsi="Times New Roman" w:cs="Times New Roman"/>
          <w:bCs/>
          <w:kern w:val="0"/>
          <w:sz w:val="20"/>
          <w:szCs w:val="20"/>
          <w:lang w:val="en-GB"/>
          <w14:ligatures w14:val="none"/>
        </w:rPr>
        <w:t>Remove 0dB ΔR</w:t>
      </w:r>
      <w:r w:rsidRPr="001F2E11">
        <w:rPr>
          <w:rFonts w:ascii="Times New Roman" w:eastAsia="Times New Roman" w:hAnsi="Times New Roman" w:cs="Times New Roman"/>
          <w:bCs/>
          <w:kern w:val="0"/>
          <w:sz w:val="20"/>
          <w:szCs w:val="20"/>
          <w:vertAlign w:val="subscript"/>
          <w:lang w:val="en-GB"/>
          <w14:ligatures w14:val="none"/>
        </w:rPr>
        <w:t xml:space="preserve">IBNC </w:t>
      </w:r>
      <w:r w:rsidRPr="001F2E11">
        <w:rPr>
          <w:rFonts w:ascii="Times New Roman" w:eastAsia="Times New Roman" w:hAnsi="Times New Roman" w:cs="Times New Roman"/>
          <w:bCs/>
          <w:kern w:val="0"/>
          <w:sz w:val="20"/>
          <w:szCs w:val="20"/>
          <w:lang w:val="en-GB"/>
          <w14:ligatures w14:val="none"/>
        </w:rPr>
        <w:t xml:space="preserve">requirements from </w:t>
      </w:r>
      <w:r w:rsidR="00DC6F10">
        <w:rPr>
          <w:rFonts w:ascii="Times New Roman" w:eastAsia="Times New Roman" w:hAnsi="Times New Roman" w:cs="Times New Roman"/>
          <w:bCs/>
          <w:kern w:val="0"/>
          <w:sz w:val="20"/>
          <w:szCs w:val="20"/>
          <w:lang w:val="en-GB"/>
          <w14:ligatures w14:val="none"/>
        </w:rPr>
        <w:t xml:space="preserve">PC3 </w:t>
      </w:r>
      <w:r w:rsidRPr="001F2E11">
        <w:rPr>
          <w:rFonts w:ascii="Times New Roman" w:eastAsia="Times New Roman" w:hAnsi="Times New Roman" w:cs="Times New Roman"/>
          <w:bCs/>
          <w:sz w:val="20"/>
          <w:szCs w:val="24"/>
          <w14:ligatures w14:val="none"/>
        </w:rPr>
        <w:t>Table 7.3A.2.2-1</w:t>
      </w:r>
      <w:r w:rsidR="00DC6F10">
        <w:rPr>
          <w:rFonts w:ascii="Times New Roman" w:eastAsia="Times New Roman" w:hAnsi="Times New Roman" w:cs="Times New Roman"/>
          <w:bCs/>
          <w:sz w:val="20"/>
          <w:szCs w:val="24"/>
          <w14:ligatures w14:val="none"/>
        </w:rPr>
        <w:t xml:space="preserve"> and PC2 </w:t>
      </w:r>
      <w:r w:rsidR="00DC6F10" w:rsidRPr="001F2E11">
        <w:rPr>
          <w:rFonts w:ascii="Times New Roman" w:eastAsia="Times New Roman" w:hAnsi="Times New Roman" w:cs="Times New Roman"/>
          <w:bCs/>
          <w:sz w:val="20"/>
          <w:szCs w:val="24"/>
          <w14:ligatures w14:val="none"/>
        </w:rPr>
        <w:t>Table 7.3A.2.2-1</w:t>
      </w:r>
      <w:r w:rsidR="00DC6F10">
        <w:rPr>
          <w:rFonts w:ascii="Times New Roman" w:eastAsia="Times New Roman" w:hAnsi="Times New Roman" w:cs="Times New Roman"/>
          <w:bCs/>
          <w:sz w:val="20"/>
          <w:szCs w:val="24"/>
          <w14:ligatures w14:val="none"/>
        </w:rPr>
        <w:t>a</w:t>
      </w:r>
      <w:r w:rsidR="00EB2E83">
        <w:rPr>
          <w:rFonts w:ascii="Times New Roman" w:eastAsia="Times New Roman" w:hAnsi="Times New Roman" w:cs="Times New Roman"/>
          <w:bCs/>
          <w:sz w:val="20"/>
          <w:szCs w:val="24"/>
          <w14:ligatures w14:val="none"/>
        </w:rPr>
        <w:t>.</w:t>
      </w:r>
    </w:p>
    <w:p w14:paraId="6B305562" w14:textId="69071685" w:rsidR="001F2E11" w:rsidRPr="001F2E11" w:rsidRDefault="001F2E11" w:rsidP="004C1CFF">
      <w:pPr>
        <w:pStyle w:val="ListParagraph"/>
        <w:numPr>
          <w:ilvl w:val="0"/>
          <w:numId w:val="8"/>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sz w:val="20"/>
          <w:szCs w:val="24"/>
          <w14:ligatures w14:val="none"/>
        </w:rPr>
        <w:t>For band combinations with configurations that may lead to MSD, a maximum of two test points is allowed</w:t>
      </w:r>
      <w:r w:rsidR="00EB2E83">
        <w:rPr>
          <w:rFonts w:ascii="Times New Roman" w:eastAsia="Times New Roman" w:hAnsi="Times New Roman" w:cs="Times New Roman"/>
          <w:bCs/>
          <w:sz w:val="20"/>
          <w:szCs w:val="24"/>
          <w14:ligatures w14:val="none"/>
        </w:rPr>
        <w:t>.</w:t>
      </w:r>
    </w:p>
    <w:p w14:paraId="30159B7B" w14:textId="479BF967" w:rsidR="001F2E11" w:rsidRPr="001F2E11" w:rsidRDefault="001F2E11" w:rsidP="004C1CFF">
      <w:pPr>
        <w:pStyle w:val="ListParagraph"/>
        <w:numPr>
          <w:ilvl w:val="0"/>
          <w:numId w:val="8"/>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sz w:val="20"/>
          <w:szCs w:val="24"/>
          <w14:ligatures w14:val="none"/>
        </w:rPr>
        <w:t>For band combinations which are not affected by MSD for all supported UL-CA configurations</w:t>
      </w:r>
      <w:r w:rsidR="00EE1D67">
        <w:rPr>
          <w:rFonts w:ascii="Times New Roman" w:eastAsia="Times New Roman" w:hAnsi="Times New Roman" w:cs="Times New Roman"/>
          <w:bCs/>
          <w:sz w:val="20"/>
          <w:szCs w:val="24"/>
          <w14:ligatures w14:val="none"/>
        </w:rPr>
        <w:t xml:space="preserve">, like </w:t>
      </w:r>
      <w:r>
        <w:rPr>
          <w:rFonts w:ascii="Times New Roman" w:eastAsia="Times New Roman" w:hAnsi="Times New Roman" w:cs="Times New Roman"/>
          <w:bCs/>
          <w:sz w:val="20"/>
          <w:szCs w:val="24"/>
          <w14:ligatures w14:val="none"/>
        </w:rPr>
        <w:t>CA_n66(2A):</w:t>
      </w:r>
    </w:p>
    <w:p w14:paraId="2A6B5245" w14:textId="07CD5601" w:rsidR="001F2E11" w:rsidRPr="00DC6F10" w:rsidRDefault="001F2E11" w:rsidP="004C1CFF">
      <w:pPr>
        <w:pStyle w:val="ListParagraph"/>
        <w:numPr>
          <w:ilvl w:val="1"/>
          <w:numId w:val="8"/>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sidRPr="00DC6F10">
        <w:rPr>
          <w:rFonts w:ascii="Times New Roman" w:eastAsia="Times New Roman" w:hAnsi="Times New Roman" w:cs="Times New Roman"/>
          <w:bCs/>
          <w:sz w:val="20"/>
          <w:szCs w:val="24"/>
          <w14:ligatures w14:val="none"/>
        </w:rPr>
        <w:t>Remove</w:t>
      </w:r>
      <w:r w:rsidR="00EE1D67" w:rsidRPr="00DC6F10">
        <w:rPr>
          <w:rFonts w:ascii="Times New Roman" w:eastAsia="Times New Roman" w:hAnsi="Times New Roman" w:cs="Times New Roman"/>
          <w:bCs/>
          <w:sz w:val="20"/>
          <w:szCs w:val="24"/>
          <w14:ligatures w14:val="none"/>
        </w:rPr>
        <w:t xml:space="preserve"> the</w:t>
      </w:r>
      <w:r w:rsidRPr="00DC6F10">
        <w:rPr>
          <w:rFonts w:ascii="Times New Roman" w:eastAsia="Times New Roman" w:hAnsi="Times New Roman" w:cs="Times New Roman"/>
          <w:bCs/>
          <w:sz w:val="20"/>
          <w:szCs w:val="24"/>
          <w14:ligatures w14:val="none"/>
        </w:rPr>
        <w:t xml:space="preserve"> MSD test point</w:t>
      </w:r>
      <w:r w:rsidR="00EE1D67" w:rsidRPr="00DC6F10">
        <w:rPr>
          <w:rFonts w:ascii="Times New Roman" w:eastAsia="Times New Roman" w:hAnsi="Times New Roman" w:cs="Times New Roman"/>
          <w:bCs/>
          <w:sz w:val="20"/>
          <w:szCs w:val="24"/>
          <w14:ligatures w14:val="none"/>
        </w:rPr>
        <w:t xml:space="preserve"> entry</w:t>
      </w:r>
      <w:r w:rsidRPr="00DC6F10">
        <w:rPr>
          <w:rFonts w:ascii="Times New Roman" w:eastAsia="Times New Roman" w:hAnsi="Times New Roman" w:cs="Times New Roman"/>
          <w:bCs/>
          <w:sz w:val="20"/>
          <w:szCs w:val="24"/>
          <w14:ligatures w14:val="none"/>
        </w:rPr>
        <w:t xml:space="preserve"> from Table 7.3A.2.2-1</w:t>
      </w:r>
      <w:r w:rsidR="00DC6F10" w:rsidRPr="00DC6F10">
        <w:rPr>
          <w:rFonts w:ascii="Times New Roman" w:eastAsia="Times New Roman" w:hAnsi="Times New Roman" w:cs="Times New Roman"/>
          <w:bCs/>
          <w:sz w:val="20"/>
          <w:szCs w:val="24"/>
          <w14:ligatures w14:val="none"/>
        </w:rPr>
        <w:t xml:space="preserve"> </w:t>
      </w:r>
      <w:r w:rsidR="00DC6F10">
        <w:rPr>
          <w:rFonts w:ascii="Times New Roman" w:eastAsia="Times New Roman" w:hAnsi="Times New Roman" w:cs="Times New Roman"/>
          <w:bCs/>
          <w:sz w:val="20"/>
          <w:szCs w:val="24"/>
          <w14:ligatures w14:val="none"/>
        </w:rPr>
        <w:t>and v</w:t>
      </w:r>
      <w:r w:rsidRPr="00DC6F10">
        <w:rPr>
          <w:rFonts w:ascii="Times New Roman" w:eastAsia="Times New Roman" w:hAnsi="Times New Roman" w:cs="Times New Roman"/>
          <w:bCs/>
          <w:sz w:val="20"/>
          <w:szCs w:val="24"/>
          <w14:ligatures w14:val="none"/>
        </w:rPr>
        <w:t xml:space="preserve">oid </w:t>
      </w:r>
      <w:r w:rsidR="00C274BF" w:rsidRPr="00DC6F10">
        <w:rPr>
          <w:rFonts w:ascii="Times New Roman" w:eastAsia="Times New Roman" w:hAnsi="Times New Roman" w:cs="Times New Roman"/>
          <w:bCs/>
          <w:sz w:val="20"/>
          <w:szCs w:val="24"/>
          <w14:ligatures w14:val="none"/>
        </w:rPr>
        <w:t>Note</w:t>
      </w:r>
      <w:r w:rsidR="00EE1D67" w:rsidRPr="00DC6F10">
        <w:rPr>
          <w:rFonts w:ascii="Times New Roman" w:eastAsia="Times New Roman" w:hAnsi="Times New Roman" w:cs="Times New Roman"/>
          <w:bCs/>
          <w:sz w:val="20"/>
          <w:szCs w:val="24"/>
          <w14:ligatures w14:val="none"/>
        </w:rPr>
        <w:t>s</w:t>
      </w:r>
      <w:r w:rsidR="00C274BF" w:rsidRPr="00DC6F10">
        <w:rPr>
          <w:rFonts w:ascii="Times New Roman" w:eastAsia="Times New Roman" w:hAnsi="Times New Roman" w:cs="Times New Roman"/>
          <w:bCs/>
          <w:sz w:val="20"/>
          <w:szCs w:val="24"/>
          <w14:ligatures w14:val="none"/>
        </w:rPr>
        <w:t xml:space="preserve"> 1, 2, 3, </w:t>
      </w:r>
      <w:r w:rsidR="00C24362">
        <w:rPr>
          <w:rFonts w:ascii="Times New Roman" w:eastAsia="Times New Roman" w:hAnsi="Times New Roman" w:cs="Times New Roman"/>
          <w:bCs/>
          <w:sz w:val="20"/>
          <w:szCs w:val="24"/>
          <w14:ligatures w14:val="none"/>
        </w:rPr>
        <w:t xml:space="preserve">and </w:t>
      </w:r>
      <w:r w:rsidR="00C274BF" w:rsidRPr="00DC6F10">
        <w:rPr>
          <w:rFonts w:ascii="Times New Roman" w:eastAsia="Times New Roman" w:hAnsi="Times New Roman" w:cs="Times New Roman"/>
          <w:bCs/>
          <w:sz w:val="20"/>
          <w:szCs w:val="24"/>
          <w14:ligatures w14:val="none"/>
        </w:rPr>
        <w:t>4</w:t>
      </w:r>
      <w:r w:rsidR="002925E8">
        <w:rPr>
          <w:rFonts w:ascii="Times New Roman" w:eastAsia="Times New Roman" w:hAnsi="Times New Roman" w:cs="Times New Roman"/>
          <w:bCs/>
          <w:sz w:val="20"/>
          <w:szCs w:val="24"/>
          <w14:ligatures w14:val="none"/>
        </w:rPr>
        <w:t>.</w:t>
      </w:r>
    </w:p>
    <w:p w14:paraId="0A91ADAD" w14:textId="4392AE9D" w:rsidR="00DC6F10" w:rsidRPr="00DC6F10" w:rsidRDefault="00DC6F10" w:rsidP="004C1CFF">
      <w:pPr>
        <w:pStyle w:val="ListParagraph"/>
        <w:numPr>
          <w:ilvl w:val="1"/>
          <w:numId w:val="8"/>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sidRPr="00DC6F10">
        <w:rPr>
          <w:rFonts w:ascii="Times New Roman" w:eastAsia="Times New Roman" w:hAnsi="Times New Roman" w:cs="Times New Roman"/>
          <w:bCs/>
          <w:sz w:val="20"/>
          <w:szCs w:val="24"/>
          <w14:ligatures w14:val="none"/>
        </w:rPr>
        <w:t>Remove the MSD test point entry from Table 7.3A.2.2-1</w:t>
      </w:r>
      <w:r>
        <w:rPr>
          <w:rFonts w:ascii="Times New Roman" w:eastAsia="Times New Roman" w:hAnsi="Times New Roman" w:cs="Times New Roman"/>
          <w:bCs/>
          <w:sz w:val="20"/>
          <w:szCs w:val="24"/>
          <w14:ligatures w14:val="none"/>
        </w:rPr>
        <w:t>a</w:t>
      </w:r>
      <w:r w:rsidRPr="00DC6F10">
        <w:rPr>
          <w:rFonts w:ascii="Times New Roman" w:eastAsia="Times New Roman" w:hAnsi="Times New Roman" w:cs="Times New Roman"/>
          <w:bCs/>
          <w:sz w:val="20"/>
          <w:szCs w:val="24"/>
          <w14:ligatures w14:val="none"/>
        </w:rPr>
        <w:t xml:space="preserve"> </w:t>
      </w:r>
      <w:r>
        <w:rPr>
          <w:rFonts w:ascii="Times New Roman" w:eastAsia="Times New Roman" w:hAnsi="Times New Roman" w:cs="Times New Roman"/>
          <w:bCs/>
          <w:sz w:val="20"/>
          <w:szCs w:val="24"/>
          <w14:ligatures w14:val="none"/>
        </w:rPr>
        <w:t>and v</w:t>
      </w:r>
      <w:r w:rsidRPr="00DC6F10">
        <w:rPr>
          <w:rFonts w:ascii="Times New Roman" w:eastAsia="Times New Roman" w:hAnsi="Times New Roman" w:cs="Times New Roman"/>
          <w:bCs/>
          <w:sz w:val="20"/>
          <w:szCs w:val="24"/>
          <w14:ligatures w14:val="none"/>
        </w:rPr>
        <w:t xml:space="preserve">oid Notes </w:t>
      </w:r>
      <w:r>
        <w:rPr>
          <w:rFonts w:ascii="Times New Roman" w:eastAsia="Times New Roman" w:hAnsi="Times New Roman" w:cs="Times New Roman"/>
          <w:bCs/>
          <w:sz w:val="20"/>
          <w:szCs w:val="24"/>
          <w14:ligatures w14:val="none"/>
        </w:rPr>
        <w:t>4</w:t>
      </w:r>
      <w:r w:rsidRPr="00DC6F10">
        <w:rPr>
          <w:rFonts w:ascii="Times New Roman" w:eastAsia="Times New Roman" w:hAnsi="Times New Roman" w:cs="Times New Roman"/>
          <w:bCs/>
          <w:sz w:val="20"/>
          <w:szCs w:val="24"/>
          <w14:ligatures w14:val="none"/>
        </w:rPr>
        <w:t xml:space="preserve">, </w:t>
      </w:r>
      <w:r>
        <w:rPr>
          <w:rFonts w:ascii="Times New Roman" w:eastAsia="Times New Roman" w:hAnsi="Times New Roman" w:cs="Times New Roman"/>
          <w:bCs/>
          <w:sz w:val="20"/>
          <w:szCs w:val="24"/>
          <w14:ligatures w14:val="none"/>
        </w:rPr>
        <w:t>5</w:t>
      </w:r>
      <w:r w:rsidRPr="00DC6F10">
        <w:rPr>
          <w:rFonts w:ascii="Times New Roman" w:eastAsia="Times New Roman" w:hAnsi="Times New Roman" w:cs="Times New Roman"/>
          <w:bCs/>
          <w:sz w:val="20"/>
          <w:szCs w:val="24"/>
          <w14:ligatures w14:val="none"/>
        </w:rPr>
        <w:t xml:space="preserve">, </w:t>
      </w:r>
      <w:r>
        <w:rPr>
          <w:rFonts w:ascii="Times New Roman" w:eastAsia="Times New Roman" w:hAnsi="Times New Roman" w:cs="Times New Roman"/>
          <w:bCs/>
          <w:sz w:val="20"/>
          <w:szCs w:val="24"/>
          <w14:ligatures w14:val="none"/>
        </w:rPr>
        <w:t>6</w:t>
      </w:r>
      <w:r w:rsidRPr="00DC6F10">
        <w:rPr>
          <w:rFonts w:ascii="Times New Roman" w:eastAsia="Times New Roman" w:hAnsi="Times New Roman" w:cs="Times New Roman"/>
          <w:bCs/>
          <w:sz w:val="20"/>
          <w:szCs w:val="24"/>
          <w14:ligatures w14:val="none"/>
        </w:rPr>
        <w:t xml:space="preserve">, </w:t>
      </w:r>
      <w:r w:rsidR="00C24362">
        <w:rPr>
          <w:rFonts w:ascii="Times New Roman" w:eastAsia="Times New Roman" w:hAnsi="Times New Roman" w:cs="Times New Roman"/>
          <w:bCs/>
          <w:sz w:val="20"/>
          <w:szCs w:val="24"/>
          <w14:ligatures w14:val="none"/>
        </w:rPr>
        <w:t xml:space="preserve">and </w:t>
      </w:r>
      <w:r>
        <w:rPr>
          <w:rFonts w:ascii="Times New Roman" w:eastAsia="Times New Roman" w:hAnsi="Times New Roman" w:cs="Times New Roman"/>
          <w:bCs/>
          <w:sz w:val="20"/>
          <w:szCs w:val="24"/>
          <w14:ligatures w14:val="none"/>
        </w:rPr>
        <w:t>7</w:t>
      </w:r>
      <w:r w:rsidR="002925E8">
        <w:rPr>
          <w:rFonts w:ascii="Times New Roman" w:eastAsia="Times New Roman" w:hAnsi="Times New Roman" w:cs="Times New Roman"/>
          <w:bCs/>
          <w:sz w:val="20"/>
          <w:szCs w:val="24"/>
          <w14:ligatures w14:val="none"/>
        </w:rPr>
        <w:t>.</w:t>
      </w:r>
    </w:p>
    <w:p w14:paraId="44D8838F" w14:textId="56290409" w:rsidR="00C274BF" w:rsidRPr="00E841AC" w:rsidRDefault="00C274BF" w:rsidP="004C1CFF">
      <w:pPr>
        <w:pStyle w:val="ListParagraph"/>
        <w:numPr>
          <w:ilvl w:val="1"/>
          <w:numId w:val="8"/>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sz w:val="20"/>
          <w:szCs w:val="24"/>
          <w14:ligatures w14:val="none"/>
        </w:rPr>
        <w:t>Clarify</w:t>
      </w:r>
      <w:r w:rsidR="00DC6F10">
        <w:rPr>
          <w:rFonts w:ascii="Times New Roman" w:eastAsia="Times New Roman" w:hAnsi="Times New Roman" w:cs="Times New Roman"/>
          <w:bCs/>
          <w:sz w:val="20"/>
          <w:szCs w:val="24"/>
          <w14:ligatures w14:val="none"/>
        </w:rPr>
        <w:t xml:space="preserve"> in</w:t>
      </w:r>
      <w:r>
        <w:rPr>
          <w:rFonts w:ascii="Times New Roman" w:eastAsia="Times New Roman" w:hAnsi="Times New Roman" w:cs="Times New Roman"/>
          <w:bCs/>
          <w:sz w:val="20"/>
          <w:szCs w:val="24"/>
          <w14:ligatures w14:val="none"/>
        </w:rPr>
        <w:t xml:space="preserve"> core requirements that REFSENS applies for band combinations not specified in </w:t>
      </w:r>
      <w:r w:rsidRPr="00C274BF">
        <w:rPr>
          <w:rFonts w:ascii="Times New Roman" w:eastAsia="Times New Roman" w:hAnsi="Times New Roman" w:cs="Times New Roman"/>
          <w:bCs/>
          <w:sz w:val="20"/>
          <w:szCs w:val="24"/>
          <w14:ligatures w14:val="none"/>
        </w:rPr>
        <w:t>Table 7.3A.2.2-1</w:t>
      </w:r>
      <w:r w:rsidR="00DC6F10">
        <w:rPr>
          <w:rFonts w:ascii="Times New Roman" w:eastAsia="Times New Roman" w:hAnsi="Times New Roman" w:cs="Times New Roman"/>
          <w:bCs/>
          <w:sz w:val="20"/>
          <w:szCs w:val="24"/>
          <w14:ligatures w14:val="none"/>
        </w:rPr>
        <w:t>/</w:t>
      </w:r>
      <w:r w:rsidR="00DC6F10" w:rsidRPr="00DC6F10">
        <w:rPr>
          <w:rFonts w:ascii="Times New Roman" w:eastAsia="Times New Roman" w:hAnsi="Times New Roman" w:cs="Times New Roman"/>
          <w:bCs/>
          <w:sz w:val="20"/>
          <w:szCs w:val="24"/>
          <w14:ligatures w14:val="none"/>
        </w:rPr>
        <w:t>Table 7.3A.2.2-1</w:t>
      </w:r>
      <w:r w:rsidR="00DC6F10">
        <w:rPr>
          <w:rFonts w:ascii="Times New Roman" w:eastAsia="Times New Roman" w:hAnsi="Times New Roman" w:cs="Times New Roman"/>
          <w:bCs/>
          <w:sz w:val="20"/>
          <w:szCs w:val="24"/>
          <w14:ligatures w14:val="none"/>
        </w:rPr>
        <w:t>a</w:t>
      </w:r>
      <w:r w:rsidR="002925E8">
        <w:rPr>
          <w:rFonts w:ascii="Times New Roman" w:eastAsia="Times New Roman" w:hAnsi="Times New Roman" w:cs="Times New Roman"/>
          <w:bCs/>
          <w:sz w:val="20"/>
          <w:szCs w:val="24"/>
          <w14:ligatures w14:val="none"/>
        </w:rPr>
        <w:t>.</w:t>
      </w:r>
    </w:p>
    <w:p w14:paraId="34F3DB00" w14:textId="7B981846" w:rsidR="00E841AC" w:rsidRPr="001F2E11" w:rsidRDefault="00E841AC" w:rsidP="004C1CFF">
      <w:pPr>
        <w:pStyle w:val="ListParagraph"/>
        <w:numPr>
          <w:ilvl w:val="0"/>
          <w:numId w:val="8"/>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sz w:val="20"/>
          <w:szCs w:val="24"/>
          <w14:ligatures w14:val="none"/>
        </w:rPr>
        <w:t>Consider updating the PRD rules accordingly</w:t>
      </w:r>
      <w:r w:rsidR="00BD2B47">
        <w:rPr>
          <w:rFonts w:ascii="Times New Roman" w:eastAsia="Times New Roman" w:hAnsi="Times New Roman" w:cs="Times New Roman"/>
          <w:bCs/>
          <w:sz w:val="20"/>
          <w:szCs w:val="24"/>
          <w14:ligatures w14:val="none"/>
        </w:rPr>
        <w:t>.</w:t>
      </w:r>
    </w:p>
    <w:p w14:paraId="584526C4" w14:textId="3E783355" w:rsidR="000C30EB" w:rsidRDefault="000C30EB" w:rsidP="00C274BF">
      <w:pPr>
        <w:overflowPunct w:val="0"/>
        <w:autoSpaceDE w:val="0"/>
        <w:autoSpaceDN w:val="0"/>
        <w:adjustRightInd w:val="0"/>
        <w:spacing w:before="120" w:after="120" w:line="240" w:lineRule="auto"/>
        <w:textAlignment w:val="baseline"/>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 xml:space="preserve">These proposals are illustrated in </w:t>
      </w:r>
      <w:r w:rsidRPr="000C30EB">
        <w:rPr>
          <w:rFonts w:ascii="Times New Roman" w:eastAsia="Times New Roman" w:hAnsi="Times New Roman" w:cs="Times New Roman"/>
          <w:kern w:val="0"/>
          <w:sz w:val="20"/>
          <w:szCs w:val="24"/>
          <w:lang w:eastAsia="en-GB"/>
          <w14:ligatures w14:val="none"/>
        </w:rPr>
        <w:fldChar w:fldCharType="begin"/>
      </w:r>
      <w:r w:rsidRPr="000C30EB">
        <w:rPr>
          <w:rFonts w:ascii="Times New Roman" w:eastAsia="Times New Roman" w:hAnsi="Times New Roman" w:cs="Times New Roman"/>
          <w:kern w:val="0"/>
          <w:sz w:val="20"/>
          <w:szCs w:val="24"/>
          <w:lang w:eastAsia="en-GB"/>
          <w14:ligatures w14:val="none"/>
        </w:rPr>
        <w:instrText xml:space="preserve"> REF _Ref194064993 \h  \* MERGEFORMAT </w:instrText>
      </w:r>
      <w:r w:rsidRPr="000C30EB">
        <w:rPr>
          <w:rFonts w:ascii="Times New Roman" w:eastAsia="Times New Roman" w:hAnsi="Times New Roman" w:cs="Times New Roman"/>
          <w:kern w:val="0"/>
          <w:sz w:val="20"/>
          <w:szCs w:val="24"/>
          <w:lang w:eastAsia="en-GB"/>
          <w14:ligatures w14:val="none"/>
        </w:rPr>
      </w:r>
      <w:r w:rsidRPr="000C30EB">
        <w:rPr>
          <w:rFonts w:ascii="Times New Roman" w:eastAsia="Times New Roman" w:hAnsi="Times New Roman" w:cs="Times New Roman"/>
          <w:kern w:val="0"/>
          <w:sz w:val="20"/>
          <w:szCs w:val="24"/>
          <w:lang w:eastAsia="en-GB"/>
          <w14:ligatures w14:val="none"/>
        </w:rPr>
        <w:fldChar w:fldCharType="separate"/>
      </w:r>
      <w:r w:rsidRPr="000C30EB">
        <w:rPr>
          <w:rFonts w:ascii="Times New Roman" w:eastAsia="Times New Roman" w:hAnsi="Times New Roman" w:cs="Times New Roman"/>
          <w:sz w:val="20"/>
          <w:szCs w:val="24"/>
          <w14:ligatures w14:val="none"/>
        </w:rPr>
        <w:t xml:space="preserve">Table </w:t>
      </w:r>
      <w:r w:rsidRPr="000C30EB">
        <w:rPr>
          <w:rFonts w:ascii="Times New Roman" w:eastAsia="Times New Roman" w:hAnsi="Times New Roman" w:cs="Times New Roman"/>
          <w:noProof/>
          <w:sz w:val="20"/>
          <w:szCs w:val="24"/>
          <w14:ligatures w14:val="none"/>
        </w:rPr>
        <w:t>2</w:t>
      </w:r>
      <w:r w:rsidRPr="000C30EB">
        <w:rPr>
          <w:rFonts w:ascii="Times New Roman" w:eastAsia="Times New Roman" w:hAnsi="Times New Roman" w:cs="Times New Roman"/>
          <w:kern w:val="0"/>
          <w:sz w:val="20"/>
          <w:szCs w:val="24"/>
          <w:lang w:eastAsia="en-GB"/>
          <w14:ligatures w14:val="none"/>
        </w:rPr>
        <w:fldChar w:fldCharType="end"/>
      </w:r>
      <w:r>
        <w:rPr>
          <w:rFonts w:ascii="Times New Roman" w:eastAsia="Times New Roman" w:hAnsi="Times New Roman" w:cs="Times New Roman"/>
          <w:kern w:val="0"/>
          <w:sz w:val="20"/>
          <w:szCs w:val="24"/>
          <w:lang w:eastAsia="en-GB"/>
          <w14:ligatures w14:val="none"/>
        </w:rPr>
        <w:t xml:space="preserve"> for PC3 requirements.</w:t>
      </w:r>
    </w:p>
    <w:p w14:paraId="74DD6F86" w14:textId="20030D8B" w:rsidR="000C30EB" w:rsidRDefault="000C30EB" w:rsidP="001F5C48">
      <w:pPr>
        <w:pStyle w:val="ListParagraph"/>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kern w:val="0"/>
          <w:sz w:val="20"/>
          <w:szCs w:val="24"/>
          <w:lang w:eastAsia="en-GB"/>
          <w14:ligatures w14:val="none"/>
        </w:rPr>
      </w:pPr>
      <w:bookmarkStart w:id="1" w:name="_Ref194064993"/>
      <w:r w:rsidRPr="008875A6">
        <w:rPr>
          <w:rFonts w:ascii="Times New Roman" w:eastAsia="Times New Roman" w:hAnsi="Times New Roman" w:cs="Times New Roman"/>
          <w:b/>
          <w:sz w:val="20"/>
          <w:szCs w:val="24"/>
          <w14:ligatures w14:val="none"/>
        </w:rPr>
        <w:t xml:space="preserve">Table </w:t>
      </w:r>
      <w:r w:rsidRPr="008875A6">
        <w:rPr>
          <w:rFonts w:ascii="Times New Roman" w:eastAsia="Times New Roman" w:hAnsi="Times New Roman" w:cs="Times New Roman"/>
          <w:b/>
          <w:sz w:val="20"/>
          <w:szCs w:val="24"/>
          <w14:ligatures w14:val="none"/>
        </w:rPr>
        <w:fldChar w:fldCharType="begin"/>
      </w:r>
      <w:r w:rsidRPr="008875A6">
        <w:rPr>
          <w:rFonts w:ascii="Times New Roman" w:eastAsia="Times New Roman" w:hAnsi="Times New Roman" w:cs="Times New Roman"/>
          <w:b/>
          <w:sz w:val="20"/>
          <w:szCs w:val="24"/>
          <w14:ligatures w14:val="none"/>
        </w:rPr>
        <w:instrText xml:space="preserve"> SEQ Table \* ARABIC </w:instrText>
      </w:r>
      <w:r w:rsidRPr="008875A6">
        <w:rPr>
          <w:rFonts w:ascii="Times New Roman" w:eastAsia="Times New Roman" w:hAnsi="Times New Roman" w:cs="Times New Roman"/>
          <w:b/>
          <w:sz w:val="20"/>
          <w:szCs w:val="24"/>
          <w14:ligatures w14:val="none"/>
        </w:rPr>
        <w:fldChar w:fldCharType="separate"/>
      </w:r>
      <w:r>
        <w:rPr>
          <w:rFonts w:ascii="Times New Roman" w:eastAsia="Times New Roman" w:hAnsi="Times New Roman" w:cs="Times New Roman"/>
          <w:b/>
          <w:noProof/>
          <w:sz w:val="20"/>
          <w:szCs w:val="24"/>
          <w14:ligatures w14:val="none"/>
        </w:rPr>
        <w:t>2</w:t>
      </w:r>
      <w:r w:rsidRPr="008875A6">
        <w:rPr>
          <w:rFonts w:ascii="Times New Roman" w:eastAsia="Times New Roman" w:hAnsi="Times New Roman" w:cs="Times New Roman"/>
          <w:b/>
          <w:sz w:val="20"/>
          <w:szCs w:val="24"/>
          <w14:ligatures w14:val="none"/>
        </w:rPr>
        <w:fldChar w:fldCharType="end"/>
      </w:r>
      <w:bookmarkEnd w:id="1"/>
      <w:r w:rsidRPr="008875A6">
        <w:rPr>
          <w:rFonts w:ascii="Times New Roman" w:eastAsia="Times New Roman" w:hAnsi="Times New Roman" w:cs="Times New Roman"/>
          <w:bCs/>
          <w:sz w:val="20"/>
          <w:szCs w:val="24"/>
          <w14:ligatures w14:val="none"/>
        </w:rPr>
        <w:t xml:space="preserve">: </w:t>
      </w:r>
      <w:r>
        <w:rPr>
          <w:rFonts w:ascii="Times New Roman" w:eastAsia="Times New Roman" w:hAnsi="Times New Roman" w:cs="Times New Roman"/>
          <w:bCs/>
          <w:sz w:val="20"/>
          <w:szCs w:val="24"/>
          <w14:ligatures w14:val="none"/>
        </w:rPr>
        <w:t xml:space="preserve">Example of PC3 test point clean-up proposal for </w:t>
      </w:r>
      <w:r w:rsidRPr="005D37EB">
        <w:rPr>
          <w:rFonts w:ascii="Times New Roman" w:eastAsia="Times New Roman" w:hAnsi="Times New Roman" w:cs="Times New Roman"/>
          <w:bCs/>
          <w:sz w:val="20"/>
          <w:szCs w:val="24"/>
          <w14:ligatures w14:val="none"/>
        </w:rPr>
        <w:t>Table 7.3A.2.2-1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113"/>
        <w:gridCol w:w="2093"/>
        <w:gridCol w:w="1702"/>
        <w:gridCol w:w="1560"/>
        <w:gridCol w:w="714"/>
        <w:gridCol w:w="843"/>
      </w:tblGrid>
      <w:tr w:rsidR="000C30EB" w:rsidRPr="00C274BF" w14:paraId="2691F0F3" w14:textId="77777777" w:rsidTr="000C30EB">
        <w:trPr>
          <w:tblHeader/>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73194ACB" w14:textId="77777777" w:rsidR="00C274BF" w:rsidRPr="00C274BF" w:rsidRDefault="00C274BF" w:rsidP="000C30EB">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274BF">
              <w:rPr>
                <w:rFonts w:ascii="Arial" w:eastAsia="Times New Roman" w:hAnsi="Arial" w:cs="Arial"/>
                <w:b/>
                <w:kern w:val="0"/>
                <w:sz w:val="18"/>
                <w:szCs w:val="20"/>
                <w:lang w:val="en-GB"/>
                <w14:ligatures w14:val="none"/>
              </w:rPr>
              <w:lastRenderedPageBreak/>
              <w:t>CA configuration</w:t>
            </w:r>
          </w:p>
        </w:tc>
        <w:tc>
          <w:tcPr>
            <w:tcW w:w="595" w:type="pct"/>
            <w:tcBorders>
              <w:top w:val="single" w:sz="4" w:space="0" w:color="auto"/>
              <w:left w:val="single" w:sz="4" w:space="0" w:color="auto"/>
              <w:bottom w:val="single" w:sz="4" w:space="0" w:color="auto"/>
              <w:right w:val="single" w:sz="4" w:space="0" w:color="auto"/>
            </w:tcBorders>
            <w:vAlign w:val="center"/>
            <w:hideMark/>
          </w:tcPr>
          <w:p w14:paraId="2C574F86" w14:textId="77777777" w:rsidR="00C274BF" w:rsidRPr="00C274BF" w:rsidRDefault="00C274BF" w:rsidP="000C30EB">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274BF">
              <w:rPr>
                <w:rFonts w:ascii="Arial" w:eastAsia="Times New Roman" w:hAnsi="Arial" w:cs="Arial"/>
                <w:b/>
                <w:kern w:val="0"/>
                <w:sz w:val="18"/>
                <w:szCs w:val="20"/>
                <w:lang w:val="en-GB"/>
                <w14:ligatures w14:val="none"/>
              </w:rPr>
              <w:t>SCS</w:t>
            </w:r>
          </w:p>
          <w:p w14:paraId="2C92923C" w14:textId="77777777" w:rsidR="00C274BF" w:rsidRPr="00C274BF" w:rsidRDefault="00C274BF" w:rsidP="000C30EB">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274BF">
              <w:rPr>
                <w:rFonts w:ascii="Arial" w:eastAsia="Times New Roman" w:hAnsi="Arial" w:cs="Arial"/>
                <w:b/>
                <w:kern w:val="0"/>
                <w:sz w:val="18"/>
                <w:szCs w:val="20"/>
                <w:lang w:val="en-GB"/>
                <w14:ligatures w14:val="none"/>
              </w:rPr>
              <w:t>(PCC/SCC)</w:t>
            </w:r>
          </w:p>
          <w:p w14:paraId="0E00D760" w14:textId="77777777" w:rsidR="00C274BF" w:rsidRPr="00C274BF" w:rsidRDefault="00C274BF" w:rsidP="000C30EB">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274BF">
              <w:rPr>
                <w:rFonts w:ascii="Arial" w:eastAsia="Times New Roman" w:hAnsi="Arial" w:cs="Arial"/>
                <w:b/>
                <w:kern w:val="0"/>
                <w:sz w:val="18"/>
                <w:szCs w:val="20"/>
                <w:lang w:val="en-GB"/>
                <w14:ligatures w14:val="none"/>
              </w:rPr>
              <w:t>(kHz)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1532D9B" w14:textId="77777777" w:rsidR="00C274BF" w:rsidRPr="00C274BF" w:rsidRDefault="00C274BF" w:rsidP="000C30EB">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274BF">
              <w:rPr>
                <w:rFonts w:ascii="Arial" w:eastAsia="Times New Roman" w:hAnsi="Arial" w:cs="Arial"/>
                <w:b/>
                <w:kern w:val="0"/>
                <w:sz w:val="18"/>
                <w:szCs w:val="20"/>
                <w:lang w:val="en-GB"/>
                <w14:ligatures w14:val="none"/>
              </w:rPr>
              <w:t>Aggregated channel bandwidth (PCC+SCC)</w:t>
            </w:r>
          </w:p>
        </w:tc>
        <w:tc>
          <w:tcPr>
            <w:tcW w:w="910" w:type="pct"/>
            <w:tcBorders>
              <w:top w:val="single" w:sz="4" w:space="0" w:color="auto"/>
              <w:left w:val="single" w:sz="4" w:space="0" w:color="auto"/>
              <w:bottom w:val="single" w:sz="4" w:space="0" w:color="auto"/>
              <w:right w:val="single" w:sz="4" w:space="0" w:color="auto"/>
            </w:tcBorders>
            <w:vAlign w:val="center"/>
            <w:hideMark/>
          </w:tcPr>
          <w:p w14:paraId="7F0961D4" w14:textId="77777777" w:rsidR="00C274BF" w:rsidRPr="00C274BF" w:rsidRDefault="00C274BF" w:rsidP="000C30EB">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roofErr w:type="spellStart"/>
            <w:r w:rsidRPr="00C274BF">
              <w:rPr>
                <w:rFonts w:ascii="Arial" w:eastAsia="Times New Roman" w:hAnsi="Arial" w:cs="Arial"/>
                <w:b/>
                <w:kern w:val="0"/>
                <w:sz w:val="18"/>
                <w:szCs w:val="20"/>
                <w:lang w:val="en-GB"/>
                <w14:ligatures w14:val="none"/>
              </w:rPr>
              <w:t>W</w:t>
            </w:r>
            <w:r w:rsidRPr="00C274BF">
              <w:rPr>
                <w:rFonts w:ascii="Arial" w:eastAsia="Times New Roman" w:hAnsi="Arial" w:cs="Arial"/>
                <w:b/>
                <w:kern w:val="0"/>
                <w:sz w:val="18"/>
                <w:szCs w:val="20"/>
                <w:vertAlign w:val="subscript"/>
                <w:lang w:val="en-GB"/>
                <w14:ligatures w14:val="none"/>
              </w:rPr>
              <w:t>gap</w:t>
            </w:r>
            <w:proofErr w:type="spellEnd"/>
            <w:r w:rsidRPr="00C274BF">
              <w:rPr>
                <w:rFonts w:ascii="Arial" w:eastAsia="Times New Roman" w:hAnsi="Arial" w:cs="Arial"/>
                <w:b/>
                <w:kern w:val="0"/>
                <w:sz w:val="18"/>
                <w:szCs w:val="20"/>
                <w:vertAlign w:val="subscript"/>
                <w:lang w:val="en-GB"/>
                <w14:ligatures w14:val="none"/>
              </w:rPr>
              <w:t xml:space="preserve"> </w:t>
            </w:r>
            <w:r w:rsidRPr="00C274BF">
              <w:rPr>
                <w:rFonts w:ascii="Arial" w:eastAsia="Times New Roman" w:hAnsi="Arial" w:cs="Arial"/>
                <w:b/>
                <w:kern w:val="0"/>
                <w:sz w:val="18"/>
                <w:szCs w:val="20"/>
                <w:lang w:val="en-GB"/>
                <w14:ligatures w14:val="none"/>
              </w:rPr>
              <w:t>/ [MHz]</w:t>
            </w:r>
          </w:p>
        </w:tc>
        <w:tc>
          <w:tcPr>
            <w:tcW w:w="834" w:type="pct"/>
            <w:tcBorders>
              <w:top w:val="single" w:sz="4" w:space="0" w:color="auto"/>
              <w:left w:val="single" w:sz="4" w:space="0" w:color="auto"/>
              <w:bottom w:val="single" w:sz="4" w:space="0" w:color="auto"/>
              <w:right w:val="single" w:sz="4" w:space="0" w:color="auto"/>
            </w:tcBorders>
            <w:vAlign w:val="center"/>
            <w:hideMark/>
          </w:tcPr>
          <w:p w14:paraId="25FB1002" w14:textId="77777777" w:rsidR="00C274BF" w:rsidRPr="00C274BF" w:rsidRDefault="00C274BF" w:rsidP="000C30EB">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274BF">
              <w:rPr>
                <w:rFonts w:ascii="Arial" w:eastAsia="Times New Roman" w:hAnsi="Arial" w:cs="Arial"/>
                <w:b/>
                <w:kern w:val="0"/>
                <w:sz w:val="18"/>
                <w:szCs w:val="20"/>
                <w:lang w:val="en-GB"/>
                <w14:ligatures w14:val="none"/>
              </w:rPr>
              <w:t>UL PCC allocation</w:t>
            </w:r>
          </w:p>
          <w:p w14:paraId="2BA1D84C" w14:textId="77777777" w:rsidR="00C274BF" w:rsidRPr="00C274BF" w:rsidRDefault="00C274BF" w:rsidP="000C30EB">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274BF">
              <w:rPr>
                <w:rFonts w:ascii="Arial" w:eastAsia="Times New Roman" w:hAnsi="Arial" w:cs="Times New Roman"/>
                <w:b/>
                <w:kern w:val="0"/>
                <w:sz w:val="18"/>
                <w:szCs w:val="20"/>
                <w:lang w:val="en-GB"/>
                <w14:ligatures w14:val="none"/>
              </w:rPr>
              <w:t>(L</w:t>
            </w:r>
            <w:r w:rsidRPr="00C274BF">
              <w:rPr>
                <w:rFonts w:ascii="Arial" w:eastAsia="Times New Roman" w:hAnsi="Arial" w:cs="Times New Roman"/>
                <w:b/>
                <w:kern w:val="0"/>
                <w:sz w:val="18"/>
                <w:szCs w:val="20"/>
                <w:vertAlign w:val="subscript"/>
                <w:lang w:val="en-GB"/>
                <w14:ligatures w14:val="none"/>
              </w:rPr>
              <w:t>CRB</w:t>
            </w:r>
            <w:r w:rsidRPr="00C274BF">
              <w:rPr>
                <w:rFonts w:ascii="Arial" w:eastAsia="Times New Roman" w:hAnsi="Arial" w:cs="Times New Roman"/>
                <w:b/>
                <w:kern w:val="0"/>
                <w:sz w:val="18"/>
                <w:szCs w:val="20"/>
                <w:lang w:val="en-GB"/>
                <w14:ligatures w14:val="none"/>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AF39E98" w14:textId="77777777" w:rsidR="00C274BF" w:rsidRPr="00C274BF" w:rsidRDefault="00C274BF" w:rsidP="000C30E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274BF">
              <w:rPr>
                <w:rFonts w:ascii="Arial" w:eastAsia="Times New Roman" w:hAnsi="Arial" w:cs="Times New Roman"/>
                <w:b/>
                <w:kern w:val="0"/>
                <w:sz w:val="18"/>
                <w:szCs w:val="20"/>
                <w:lang w:val="en-GB"/>
                <w14:ligatures w14:val="none"/>
              </w:rPr>
              <w:t>SCC</w:t>
            </w:r>
          </w:p>
          <w:p w14:paraId="6F1815E4" w14:textId="77777777" w:rsidR="00C274BF" w:rsidRPr="00C274BF" w:rsidRDefault="00C274BF" w:rsidP="000C30EB">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274BF">
              <w:rPr>
                <w:rFonts w:ascii="Arial" w:eastAsia="Times New Roman" w:hAnsi="Arial" w:cs="Times New Roman"/>
                <w:b/>
                <w:kern w:val="0"/>
                <w:sz w:val="18"/>
                <w:szCs w:val="20"/>
                <w:lang w:val="en-GB"/>
                <w14:ligatures w14:val="none"/>
              </w:rPr>
              <w:t>ΔR</w:t>
            </w:r>
            <w:r w:rsidRPr="00C274BF">
              <w:rPr>
                <w:rFonts w:ascii="Arial" w:eastAsia="Times New Roman" w:hAnsi="Arial" w:cs="Times New Roman"/>
                <w:b/>
                <w:kern w:val="0"/>
                <w:sz w:val="18"/>
                <w:szCs w:val="20"/>
                <w:vertAlign w:val="subscript"/>
                <w:lang w:val="en-GB"/>
                <w14:ligatures w14:val="none"/>
              </w:rPr>
              <w:t>IBNC</w:t>
            </w:r>
            <w:r w:rsidRPr="00C274BF">
              <w:rPr>
                <w:rFonts w:ascii="Arial" w:eastAsia="Times New Roman" w:hAnsi="Arial" w:cs="Times New Roman"/>
                <w:b/>
                <w:kern w:val="0"/>
                <w:sz w:val="18"/>
                <w:szCs w:val="20"/>
                <w:lang w:val="en-GB"/>
                <w14:ligatures w14:val="none"/>
              </w:rPr>
              <w:t xml:space="preserve"> (dB)</w:t>
            </w:r>
          </w:p>
        </w:tc>
        <w:tc>
          <w:tcPr>
            <w:tcW w:w="451" w:type="pct"/>
            <w:tcBorders>
              <w:top w:val="single" w:sz="4" w:space="0" w:color="auto"/>
              <w:left w:val="single" w:sz="4" w:space="0" w:color="auto"/>
              <w:bottom w:val="single" w:sz="4" w:space="0" w:color="auto"/>
              <w:right w:val="single" w:sz="4" w:space="0" w:color="auto"/>
            </w:tcBorders>
            <w:vAlign w:val="center"/>
            <w:hideMark/>
          </w:tcPr>
          <w:p w14:paraId="0A0CC298" w14:textId="77777777" w:rsidR="00C274BF" w:rsidRPr="00C274BF" w:rsidRDefault="00C274BF" w:rsidP="000C30EB">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274BF">
              <w:rPr>
                <w:rFonts w:ascii="Arial" w:eastAsia="Times New Roman" w:hAnsi="Arial" w:cs="Times New Roman"/>
                <w:b/>
                <w:kern w:val="0"/>
                <w:sz w:val="18"/>
                <w:szCs w:val="20"/>
                <w:lang w:val="en-GB"/>
                <w14:ligatures w14:val="none"/>
              </w:rPr>
              <w:t>Duplex mode</w:t>
            </w:r>
          </w:p>
        </w:tc>
      </w:tr>
      <w:tr w:rsidR="000C30EB" w:rsidRPr="00C274BF" w14:paraId="76A51282" w14:textId="77777777" w:rsidTr="000C30EB">
        <w:trPr>
          <w:jc w:val="center"/>
        </w:trPr>
        <w:tc>
          <w:tcPr>
            <w:tcW w:w="709" w:type="pct"/>
            <w:tcBorders>
              <w:top w:val="single" w:sz="4" w:space="0" w:color="auto"/>
              <w:left w:val="single" w:sz="4" w:space="0" w:color="auto"/>
              <w:bottom w:val="nil"/>
              <w:right w:val="single" w:sz="4" w:space="0" w:color="auto"/>
            </w:tcBorders>
            <w:shd w:val="clear" w:color="auto" w:fill="auto"/>
          </w:tcPr>
          <w:p w14:paraId="47D568CD"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CA_n1(2A)</w:t>
            </w:r>
          </w:p>
        </w:tc>
        <w:tc>
          <w:tcPr>
            <w:tcW w:w="595" w:type="pct"/>
            <w:tcBorders>
              <w:top w:val="single" w:sz="4" w:space="0" w:color="auto"/>
              <w:left w:val="single" w:sz="4" w:space="0" w:color="auto"/>
              <w:bottom w:val="nil"/>
              <w:right w:val="single" w:sz="4" w:space="0" w:color="auto"/>
            </w:tcBorders>
            <w:shd w:val="clear" w:color="auto" w:fill="auto"/>
          </w:tcPr>
          <w:p w14:paraId="61226819"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15/15</w:t>
            </w:r>
          </w:p>
        </w:tc>
        <w:tc>
          <w:tcPr>
            <w:tcW w:w="1119" w:type="pct"/>
            <w:tcBorders>
              <w:top w:val="single" w:sz="4" w:space="0" w:color="auto"/>
              <w:left w:val="single" w:sz="4" w:space="0" w:color="auto"/>
              <w:bottom w:val="nil"/>
              <w:right w:val="single" w:sz="4" w:space="0" w:color="auto"/>
            </w:tcBorders>
            <w:shd w:val="clear" w:color="auto" w:fill="auto"/>
          </w:tcPr>
          <w:p w14:paraId="000068F1"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5MHz + 5MHz</w:t>
            </w:r>
          </w:p>
        </w:tc>
        <w:tc>
          <w:tcPr>
            <w:tcW w:w="910" w:type="pct"/>
            <w:tcBorders>
              <w:top w:val="single" w:sz="4" w:space="0" w:color="auto"/>
              <w:left w:val="single" w:sz="4" w:space="0" w:color="auto"/>
              <w:bottom w:val="single" w:sz="4" w:space="0" w:color="auto"/>
              <w:right w:val="single" w:sz="4" w:space="0" w:color="auto"/>
            </w:tcBorders>
          </w:tcPr>
          <w:p w14:paraId="2AC6A192"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sv-SE"/>
                <w14:ligatures w14:val="none"/>
              </w:rPr>
            </w:pPr>
            <w:r w:rsidRPr="00C274BF">
              <w:rPr>
                <w:rFonts w:ascii="Arial" w:eastAsia="Times New Roman" w:hAnsi="Arial" w:cs="Times New Roman"/>
                <w:kern w:val="0"/>
                <w:sz w:val="18"/>
                <w:szCs w:val="20"/>
                <w:lang w:val="en-GB"/>
                <w14:ligatures w14:val="none"/>
              </w:rPr>
              <w:t xml:space="preserve">0.0 &lt; </w:t>
            </w:r>
            <w:proofErr w:type="spellStart"/>
            <w:r w:rsidRPr="00C274BF">
              <w:rPr>
                <w:rFonts w:ascii="Arial" w:eastAsia="Times New Roman" w:hAnsi="Arial" w:cs="Times New Roman"/>
                <w:kern w:val="0"/>
                <w:sz w:val="18"/>
                <w:szCs w:val="20"/>
                <w:lang w:val="en-GB"/>
                <w14:ligatures w14:val="none"/>
              </w:rPr>
              <w:t>W</w:t>
            </w:r>
            <w:r w:rsidRPr="00C274BF">
              <w:rPr>
                <w:rFonts w:ascii="Arial" w:eastAsia="Times New Roman" w:hAnsi="Arial" w:cs="Times New Roman"/>
                <w:kern w:val="0"/>
                <w:sz w:val="18"/>
                <w:szCs w:val="20"/>
                <w:vertAlign w:val="subscript"/>
                <w:lang w:val="en-GB"/>
                <w14:ligatures w14:val="none"/>
              </w:rPr>
              <w:t>gap</w:t>
            </w:r>
            <w:proofErr w:type="spellEnd"/>
            <w:r w:rsidRPr="00C274BF">
              <w:rPr>
                <w:rFonts w:ascii="Arial" w:eastAsia="Times New Roman" w:hAnsi="Arial" w:cs="Times New Roman"/>
                <w:kern w:val="0"/>
                <w:sz w:val="18"/>
                <w:szCs w:val="20"/>
                <w:lang w:val="en-GB"/>
                <w14:ligatures w14:val="none"/>
              </w:rPr>
              <w:t xml:space="preserve"> ≤ </w:t>
            </w:r>
            <w:r w:rsidRPr="00C274BF">
              <w:rPr>
                <w:rFonts w:ascii="Arial" w:eastAsia="SimSun" w:hAnsi="Arial" w:cs="Times New Roman"/>
                <w:kern w:val="0"/>
                <w:sz w:val="18"/>
                <w:szCs w:val="20"/>
                <w:lang w:val="en-GB" w:eastAsia="zh-CN"/>
                <w14:ligatures w14:val="none"/>
              </w:rPr>
              <w:t>50</w:t>
            </w:r>
            <w:r w:rsidRPr="00C274BF">
              <w:rPr>
                <w:rFonts w:ascii="Arial" w:eastAsia="Times New Roman" w:hAnsi="Arial" w:cs="Times New Roman"/>
                <w:kern w:val="0"/>
                <w:sz w:val="18"/>
                <w:szCs w:val="20"/>
                <w:lang w:val="en-GB"/>
                <w14:ligatures w14:val="none"/>
              </w:rPr>
              <w:t>.0</w:t>
            </w:r>
          </w:p>
        </w:tc>
        <w:tc>
          <w:tcPr>
            <w:tcW w:w="834" w:type="pct"/>
            <w:tcBorders>
              <w:top w:val="single" w:sz="4" w:space="0" w:color="auto"/>
              <w:left w:val="single" w:sz="4" w:space="0" w:color="auto"/>
              <w:bottom w:val="single" w:sz="4" w:space="0" w:color="auto"/>
              <w:right w:val="single" w:sz="4" w:space="0" w:color="auto"/>
            </w:tcBorders>
          </w:tcPr>
          <w:p w14:paraId="2131247A"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25</w:t>
            </w:r>
          </w:p>
        </w:tc>
        <w:tc>
          <w:tcPr>
            <w:tcW w:w="382" w:type="pct"/>
            <w:tcBorders>
              <w:top w:val="single" w:sz="4" w:space="0" w:color="auto"/>
              <w:left w:val="single" w:sz="4" w:space="0" w:color="auto"/>
              <w:bottom w:val="single" w:sz="4" w:space="0" w:color="auto"/>
              <w:right w:val="single" w:sz="4" w:space="0" w:color="auto"/>
            </w:tcBorders>
          </w:tcPr>
          <w:p w14:paraId="755113B0"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0.5</w:t>
            </w:r>
          </w:p>
        </w:tc>
        <w:tc>
          <w:tcPr>
            <w:tcW w:w="451" w:type="pct"/>
            <w:tcBorders>
              <w:top w:val="single" w:sz="4" w:space="0" w:color="auto"/>
              <w:left w:val="single" w:sz="4" w:space="0" w:color="auto"/>
              <w:bottom w:val="nil"/>
              <w:right w:val="single" w:sz="4" w:space="0" w:color="auto"/>
            </w:tcBorders>
            <w:shd w:val="clear" w:color="auto" w:fill="auto"/>
          </w:tcPr>
          <w:p w14:paraId="426D500E"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FDD</w:t>
            </w:r>
          </w:p>
        </w:tc>
      </w:tr>
      <w:tr w:rsidR="000C30EB" w:rsidRPr="00C274BF" w14:paraId="3F52C9BC" w14:textId="77777777" w:rsidTr="000C30EB">
        <w:trPr>
          <w:jc w:val="center"/>
        </w:trPr>
        <w:tc>
          <w:tcPr>
            <w:tcW w:w="709" w:type="pct"/>
            <w:tcBorders>
              <w:top w:val="single" w:sz="4" w:space="0" w:color="auto"/>
              <w:left w:val="single" w:sz="4" w:space="0" w:color="auto"/>
              <w:bottom w:val="nil"/>
              <w:right w:val="single" w:sz="4" w:space="0" w:color="auto"/>
            </w:tcBorders>
            <w:shd w:val="clear" w:color="auto" w:fill="auto"/>
          </w:tcPr>
          <w:p w14:paraId="35C3F4DF"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CA_n2(2A)</w:t>
            </w:r>
          </w:p>
        </w:tc>
        <w:tc>
          <w:tcPr>
            <w:tcW w:w="595" w:type="pct"/>
            <w:tcBorders>
              <w:top w:val="single" w:sz="4" w:space="0" w:color="auto"/>
              <w:left w:val="single" w:sz="4" w:space="0" w:color="auto"/>
              <w:bottom w:val="nil"/>
              <w:right w:val="single" w:sz="4" w:space="0" w:color="auto"/>
            </w:tcBorders>
            <w:shd w:val="clear" w:color="auto" w:fill="auto"/>
          </w:tcPr>
          <w:p w14:paraId="3995DB5D"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15/15</w:t>
            </w:r>
          </w:p>
        </w:tc>
        <w:tc>
          <w:tcPr>
            <w:tcW w:w="1119" w:type="pct"/>
            <w:tcBorders>
              <w:top w:val="single" w:sz="4" w:space="0" w:color="auto"/>
              <w:left w:val="single" w:sz="4" w:space="0" w:color="auto"/>
              <w:bottom w:val="nil"/>
              <w:right w:val="single" w:sz="4" w:space="0" w:color="auto"/>
            </w:tcBorders>
            <w:shd w:val="clear" w:color="auto" w:fill="auto"/>
          </w:tcPr>
          <w:p w14:paraId="450D5C25"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5MHz + 5MHz</w:t>
            </w:r>
          </w:p>
        </w:tc>
        <w:tc>
          <w:tcPr>
            <w:tcW w:w="910" w:type="pct"/>
            <w:tcBorders>
              <w:top w:val="single" w:sz="4" w:space="0" w:color="auto"/>
              <w:left w:val="single" w:sz="4" w:space="0" w:color="auto"/>
              <w:bottom w:val="single" w:sz="4" w:space="0" w:color="auto"/>
              <w:right w:val="single" w:sz="4" w:space="0" w:color="auto"/>
            </w:tcBorders>
          </w:tcPr>
          <w:p w14:paraId="2C94DDB8"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spellStart"/>
            <w:r w:rsidRPr="00C274BF">
              <w:rPr>
                <w:rFonts w:ascii="Arial" w:eastAsia="Times New Roman" w:hAnsi="Arial" w:cs="Arial"/>
                <w:kern w:val="0"/>
                <w:sz w:val="18"/>
                <w:szCs w:val="18"/>
                <w:lang w:val="en-GB" w:eastAsia="sv-SE"/>
                <w14:ligatures w14:val="none"/>
              </w:rPr>
              <w:t>W</w:t>
            </w:r>
            <w:r w:rsidRPr="00C274BF">
              <w:rPr>
                <w:rFonts w:ascii="Arial" w:eastAsia="Times New Roman" w:hAnsi="Arial" w:cs="Arial"/>
                <w:kern w:val="0"/>
                <w:sz w:val="18"/>
                <w:szCs w:val="18"/>
                <w:vertAlign w:val="subscript"/>
                <w:lang w:val="en-GB" w:eastAsia="sv-SE"/>
                <w14:ligatures w14:val="none"/>
              </w:rPr>
              <w:t>gap</w:t>
            </w:r>
            <w:proofErr w:type="spellEnd"/>
            <w:r w:rsidRPr="00C274BF">
              <w:rPr>
                <w:rFonts w:ascii="Arial" w:eastAsia="Times New Roman" w:hAnsi="Arial" w:cs="Arial"/>
                <w:kern w:val="0"/>
                <w:sz w:val="18"/>
                <w:szCs w:val="18"/>
                <w:lang w:val="en-GB" w:eastAsia="sv-SE"/>
                <w14:ligatures w14:val="none"/>
              </w:rPr>
              <w:t xml:space="preserve"> = 50.0</w:t>
            </w:r>
          </w:p>
        </w:tc>
        <w:tc>
          <w:tcPr>
            <w:tcW w:w="834" w:type="pct"/>
            <w:tcBorders>
              <w:top w:val="single" w:sz="4" w:space="0" w:color="auto"/>
              <w:left w:val="single" w:sz="4" w:space="0" w:color="auto"/>
              <w:bottom w:val="single" w:sz="4" w:space="0" w:color="auto"/>
              <w:right w:val="single" w:sz="4" w:space="0" w:color="auto"/>
            </w:tcBorders>
          </w:tcPr>
          <w:p w14:paraId="660AB35C"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10</w:t>
            </w:r>
            <w:r w:rsidRPr="00C274BF">
              <w:rPr>
                <w:rFonts w:ascii="Arial" w:eastAsia="Times New Roman" w:hAnsi="Arial" w:cs="Times New Roman"/>
                <w:kern w:val="0"/>
                <w:sz w:val="18"/>
                <w:szCs w:val="20"/>
                <w:vertAlign w:val="superscript"/>
                <w:lang w:val="en-GB"/>
                <w14:ligatures w14:val="none"/>
              </w:rPr>
              <w:t>5</w:t>
            </w:r>
          </w:p>
        </w:tc>
        <w:tc>
          <w:tcPr>
            <w:tcW w:w="382" w:type="pct"/>
            <w:tcBorders>
              <w:top w:val="single" w:sz="4" w:space="0" w:color="auto"/>
              <w:left w:val="single" w:sz="4" w:space="0" w:color="auto"/>
              <w:bottom w:val="single" w:sz="4" w:space="0" w:color="auto"/>
              <w:right w:val="single" w:sz="4" w:space="0" w:color="auto"/>
            </w:tcBorders>
          </w:tcPr>
          <w:p w14:paraId="438FB041"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5.0</w:t>
            </w:r>
          </w:p>
        </w:tc>
        <w:tc>
          <w:tcPr>
            <w:tcW w:w="451" w:type="pct"/>
            <w:tcBorders>
              <w:top w:val="single" w:sz="4" w:space="0" w:color="auto"/>
              <w:left w:val="single" w:sz="4" w:space="0" w:color="auto"/>
              <w:bottom w:val="nil"/>
              <w:right w:val="single" w:sz="4" w:space="0" w:color="auto"/>
            </w:tcBorders>
            <w:shd w:val="clear" w:color="auto" w:fill="auto"/>
          </w:tcPr>
          <w:p w14:paraId="7A6993AA"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FDD</w:t>
            </w:r>
          </w:p>
        </w:tc>
      </w:tr>
      <w:tr w:rsidR="000C30EB" w:rsidRPr="00C274BF" w:rsidDel="00C274BF" w14:paraId="587CD7EB" w14:textId="77777777" w:rsidTr="000C30EB">
        <w:trPr>
          <w:jc w:val="center"/>
          <w:del w:id="2" w:author="Laurent Noel" w:date="2025-03-28T14:08:00Z"/>
        </w:trPr>
        <w:tc>
          <w:tcPr>
            <w:tcW w:w="709" w:type="pct"/>
            <w:tcBorders>
              <w:top w:val="nil"/>
              <w:left w:val="single" w:sz="4" w:space="0" w:color="auto"/>
              <w:bottom w:val="single" w:sz="4" w:space="0" w:color="auto"/>
              <w:right w:val="single" w:sz="4" w:space="0" w:color="auto"/>
            </w:tcBorders>
            <w:shd w:val="clear" w:color="auto" w:fill="auto"/>
          </w:tcPr>
          <w:p w14:paraId="6611F734" w14:textId="65374DF0" w:rsidR="00C274BF" w:rsidRPr="00C274BF" w:rsidDel="00C274BF" w:rsidRDefault="00C274BF" w:rsidP="00C274BF">
            <w:pPr>
              <w:keepNext/>
              <w:keepLines/>
              <w:overflowPunct w:val="0"/>
              <w:autoSpaceDE w:val="0"/>
              <w:autoSpaceDN w:val="0"/>
              <w:adjustRightInd w:val="0"/>
              <w:spacing w:after="0" w:line="240" w:lineRule="auto"/>
              <w:jc w:val="center"/>
              <w:textAlignment w:val="baseline"/>
              <w:rPr>
                <w:del w:id="3" w:author="Laurent Noel" w:date="2025-03-28T14:08:00Z"/>
                <w:rFonts w:ascii="Arial" w:eastAsia="Times New Roman" w:hAnsi="Arial" w:cs="Times New Roman"/>
                <w:kern w:val="0"/>
                <w:sz w:val="18"/>
                <w:szCs w:val="20"/>
                <w:lang w:val="en-GB"/>
                <w14:ligatures w14:val="none"/>
              </w:rPr>
            </w:pPr>
          </w:p>
        </w:tc>
        <w:tc>
          <w:tcPr>
            <w:tcW w:w="595" w:type="pct"/>
            <w:tcBorders>
              <w:top w:val="nil"/>
              <w:left w:val="single" w:sz="4" w:space="0" w:color="auto"/>
              <w:bottom w:val="single" w:sz="4" w:space="0" w:color="auto"/>
              <w:right w:val="single" w:sz="4" w:space="0" w:color="auto"/>
            </w:tcBorders>
            <w:shd w:val="clear" w:color="auto" w:fill="auto"/>
          </w:tcPr>
          <w:p w14:paraId="5A4571C9" w14:textId="15B5D365" w:rsidR="00C274BF" w:rsidRPr="00C274BF" w:rsidDel="00C274BF" w:rsidRDefault="00C274BF" w:rsidP="00C274BF">
            <w:pPr>
              <w:keepNext/>
              <w:keepLines/>
              <w:overflowPunct w:val="0"/>
              <w:autoSpaceDE w:val="0"/>
              <w:autoSpaceDN w:val="0"/>
              <w:adjustRightInd w:val="0"/>
              <w:spacing w:after="0" w:line="240" w:lineRule="auto"/>
              <w:jc w:val="center"/>
              <w:textAlignment w:val="baseline"/>
              <w:rPr>
                <w:del w:id="4" w:author="Laurent Noel" w:date="2025-03-28T14:08:00Z"/>
                <w:rFonts w:ascii="Arial" w:eastAsia="Times New Roman" w:hAnsi="Arial" w:cs="Times New Roman"/>
                <w:kern w:val="0"/>
                <w:sz w:val="18"/>
                <w:szCs w:val="20"/>
                <w:lang w:val="en-GB"/>
                <w14:ligatures w14:val="none"/>
              </w:rPr>
            </w:pPr>
          </w:p>
        </w:tc>
        <w:tc>
          <w:tcPr>
            <w:tcW w:w="1119" w:type="pct"/>
            <w:tcBorders>
              <w:top w:val="nil"/>
              <w:left w:val="single" w:sz="4" w:space="0" w:color="auto"/>
              <w:bottom w:val="single" w:sz="4" w:space="0" w:color="auto"/>
              <w:right w:val="single" w:sz="4" w:space="0" w:color="auto"/>
            </w:tcBorders>
            <w:shd w:val="clear" w:color="auto" w:fill="auto"/>
          </w:tcPr>
          <w:p w14:paraId="352B1B70" w14:textId="7B7B900C" w:rsidR="00C274BF" w:rsidRPr="00C274BF" w:rsidDel="00C274BF" w:rsidRDefault="00C274BF" w:rsidP="00C274BF">
            <w:pPr>
              <w:keepNext/>
              <w:keepLines/>
              <w:overflowPunct w:val="0"/>
              <w:autoSpaceDE w:val="0"/>
              <w:autoSpaceDN w:val="0"/>
              <w:adjustRightInd w:val="0"/>
              <w:spacing w:after="0" w:line="240" w:lineRule="auto"/>
              <w:jc w:val="center"/>
              <w:textAlignment w:val="baseline"/>
              <w:rPr>
                <w:del w:id="5" w:author="Laurent Noel" w:date="2025-03-28T14:08:00Z"/>
                <w:rFonts w:ascii="Arial" w:eastAsia="Times New Roman" w:hAnsi="Arial" w:cs="Times New Roman"/>
                <w:kern w:val="0"/>
                <w:sz w:val="18"/>
                <w:szCs w:val="20"/>
                <w:lang w:val="en-GB"/>
                <w14:ligatures w14:val="none"/>
              </w:rPr>
            </w:pPr>
          </w:p>
        </w:tc>
        <w:tc>
          <w:tcPr>
            <w:tcW w:w="910" w:type="pct"/>
            <w:tcBorders>
              <w:top w:val="single" w:sz="4" w:space="0" w:color="auto"/>
              <w:left w:val="single" w:sz="4" w:space="0" w:color="auto"/>
              <w:bottom w:val="single" w:sz="4" w:space="0" w:color="auto"/>
              <w:right w:val="single" w:sz="4" w:space="0" w:color="auto"/>
            </w:tcBorders>
          </w:tcPr>
          <w:p w14:paraId="51C87559" w14:textId="4542A092" w:rsidR="00C274BF" w:rsidRPr="00C274BF" w:rsidDel="00C274BF" w:rsidRDefault="00C274BF" w:rsidP="00C274BF">
            <w:pPr>
              <w:keepNext/>
              <w:keepLines/>
              <w:overflowPunct w:val="0"/>
              <w:autoSpaceDE w:val="0"/>
              <w:autoSpaceDN w:val="0"/>
              <w:adjustRightInd w:val="0"/>
              <w:spacing w:after="0" w:line="240" w:lineRule="auto"/>
              <w:jc w:val="center"/>
              <w:textAlignment w:val="baseline"/>
              <w:rPr>
                <w:del w:id="6" w:author="Laurent Noel" w:date="2025-03-28T14:08:00Z"/>
                <w:rFonts w:ascii="Arial" w:eastAsia="Times New Roman" w:hAnsi="Arial" w:cs="Times New Roman"/>
                <w:kern w:val="0"/>
                <w:sz w:val="18"/>
                <w:szCs w:val="20"/>
                <w:lang w:val="en-GB"/>
                <w14:ligatures w14:val="none"/>
              </w:rPr>
            </w:pPr>
            <w:del w:id="7" w:author="Laurent Noel" w:date="2025-03-28T14:08:00Z">
              <w:r w:rsidRPr="00C274BF" w:rsidDel="00C274BF">
                <w:rPr>
                  <w:rFonts w:ascii="Arial" w:eastAsia="Times New Roman" w:hAnsi="Arial" w:cs="Arial"/>
                  <w:kern w:val="0"/>
                  <w:sz w:val="18"/>
                  <w:szCs w:val="18"/>
                  <w:lang w:val="en-GB" w:eastAsia="sv-SE"/>
                  <w14:ligatures w14:val="none"/>
                </w:rPr>
                <w:delText>W</w:delText>
              </w:r>
              <w:r w:rsidRPr="00C274BF" w:rsidDel="00C274BF">
                <w:rPr>
                  <w:rFonts w:ascii="Arial" w:eastAsia="Times New Roman" w:hAnsi="Arial" w:cs="Arial"/>
                  <w:kern w:val="0"/>
                  <w:sz w:val="18"/>
                  <w:szCs w:val="18"/>
                  <w:vertAlign w:val="subscript"/>
                  <w:lang w:val="en-GB" w:eastAsia="sv-SE"/>
                  <w14:ligatures w14:val="none"/>
                </w:rPr>
                <w:delText>gap</w:delText>
              </w:r>
              <w:r w:rsidRPr="00C274BF" w:rsidDel="00C274BF">
                <w:rPr>
                  <w:rFonts w:ascii="Arial" w:eastAsia="Times New Roman" w:hAnsi="Arial" w:cs="Arial"/>
                  <w:kern w:val="0"/>
                  <w:sz w:val="18"/>
                  <w:szCs w:val="18"/>
                  <w:lang w:val="en-GB" w:eastAsia="sv-SE"/>
                  <w14:ligatures w14:val="none"/>
                </w:rPr>
                <w:delText xml:space="preserve"> = 30.0</w:delText>
              </w:r>
            </w:del>
          </w:p>
        </w:tc>
        <w:tc>
          <w:tcPr>
            <w:tcW w:w="834" w:type="pct"/>
            <w:tcBorders>
              <w:top w:val="single" w:sz="4" w:space="0" w:color="auto"/>
              <w:left w:val="single" w:sz="4" w:space="0" w:color="auto"/>
              <w:bottom w:val="single" w:sz="4" w:space="0" w:color="auto"/>
              <w:right w:val="single" w:sz="4" w:space="0" w:color="auto"/>
            </w:tcBorders>
          </w:tcPr>
          <w:p w14:paraId="124AB31F" w14:textId="119B071C" w:rsidR="00C274BF" w:rsidRPr="00C274BF" w:rsidDel="00C274BF" w:rsidRDefault="00C274BF" w:rsidP="00C274BF">
            <w:pPr>
              <w:keepNext/>
              <w:keepLines/>
              <w:overflowPunct w:val="0"/>
              <w:autoSpaceDE w:val="0"/>
              <w:autoSpaceDN w:val="0"/>
              <w:adjustRightInd w:val="0"/>
              <w:spacing w:after="0" w:line="240" w:lineRule="auto"/>
              <w:jc w:val="center"/>
              <w:textAlignment w:val="baseline"/>
              <w:rPr>
                <w:del w:id="8" w:author="Laurent Noel" w:date="2025-03-28T14:08:00Z"/>
                <w:rFonts w:ascii="Arial" w:eastAsia="Times New Roman" w:hAnsi="Arial" w:cs="Times New Roman"/>
                <w:kern w:val="0"/>
                <w:sz w:val="18"/>
                <w:szCs w:val="20"/>
                <w:lang w:val="en-GB"/>
                <w14:ligatures w14:val="none"/>
              </w:rPr>
            </w:pPr>
            <w:del w:id="9" w:author="Laurent Noel" w:date="2025-03-28T14:08:00Z">
              <w:r w:rsidRPr="00C274BF" w:rsidDel="00C274BF">
                <w:rPr>
                  <w:rFonts w:ascii="Arial" w:eastAsia="Times New Roman" w:hAnsi="Arial" w:cs="Times New Roman"/>
                  <w:kern w:val="0"/>
                  <w:sz w:val="18"/>
                  <w:szCs w:val="20"/>
                  <w:lang w:val="en-GB"/>
                  <w14:ligatures w14:val="none"/>
                </w:rPr>
                <w:delText>25</w:delText>
              </w:r>
            </w:del>
          </w:p>
        </w:tc>
        <w:tc>
          <w:tcPr>
            <w:tcW w:w="382" w:type="pct"/>
            <w:tcBorders>
              <w:top w:val="single" w:sz="4" w:space="0" w:color="auto"/>
              <w:left w:val="single" w:sz="4" w:space="0" w:color="auto"/>
              <w:bottom w:val="single" w:sz="4" w:space="0" w:color="auto"/>
              <w:right w:val="single" w:sz="4" w:space="0" w:color="auto"/>
            </w:tcBorders>
          </w:tcPr>
          <w:p w14:paraId="56C6734B" w14:textId="72DF79D4" w:rsidR="00C274BF" w:rsidRPr="00C274BF" w:rsidDel="00C274BF" w:rsidRDefault="00C274BF" w:rsidP="00C274BF">
            <w:pPr>
              <w:keepNext/>
              <w:keepLines/>
              <w:overflowPunct w:val="0"/>
              <w:autoSpaceDE w:val="0"/>
              <w:autoSpaceDN w:val="0"/>
              <w:adjustRightInd w:val="0"/>
              <w:spacing w:after="0" w:line="240" w:lineRule="auto"/>
              <w:jc w:val="center"/>
              <w:textAlignment w:val="baseline"/>
              <w:rPr>
                <w:del w:id="10" w:author="Laurent Noel" w:date="2025-03-28T14:08:00Z"/>
                <w:rFonts w:ascii="Arial" w:eastAsia="Times New Roman" w:hAnsi="Arial" w:cs="Times New Roman"/>
                <w:kern w:val="0"/>
                <w:sz w:val="18"/>
                <w:szCs w:val="20"/>
                <w:lang w:val="en-GB"/>
                <w14:ligatures w14:val="none"/>
              </w:rPr>
            </w:pPr>
            <w:del w:id="11" w:author="Laurent Noel" w:date="2025-03-28T14:08:00Z">
              <w:r w:rsidRPr="00C274BF" w:rsidDel="00C274BF">
                <w:rPr>
                  <w:rFonts w:ascii="Arial" w:eastAsia="Times New Roman" w:hAnsi="Arial" w:cs="Times New Roman"/>
                  <w:kern w:val="0"/>
                  <w:sz w:val="18"/>
                  <w:szCs w:val="20"/>
                  <w:lang w:val="en-GB"/>
                  <w14:ligatures w14:val="none"/>
                </w:rPr>
                <w:delText>0.0</w:delText>
              </w:r>
            </w:del>
          </w:p>
        </w:tc>
        <w:tc>
          <w:tcPr>
            <w:tcW w:w="451" w:type="pct"/>
            <w:tcBorders>
              <w:top w:val="nil"/>
              <w:left w:val="single" w:sz="4" w:space="0" w:color="auto"/>
              <w:bottom w:val="single" w:sz="4" w:space="0" w:color="auto"/>
              <w:right w:val="single" w:sz="4" w:space="0" w:color="auto"/>
            </w:tcBorders>
            <w:shd w:val="clear" w:color="auto" w:fill="auto"/>
          </w:tcPr>
          <w:p w14:paraId="1641E595" w14:textId="02519C53" w:rsidR="00C274BF" w:rsidRPr="00C274BF" w:rsidDel="00C274BF" w:rsidRDefault="00C274BF" w:rsidP="00C274BF">
            <w:pPr>
              <w:keepNext/>
              <w:keepLines/>
              <w:overflowPunct w:val="0"/>
              <w:autoSpaceDE w:val="0"/>
              <w:autoSpaceDN w:val="0"/>
              <w:adjustRightInd w:val="0"/>
              <w:spacing w:after="0" w:line="240" w:lineRule="auto"/>
              <w:jc w:val="center"/>
              <w:textAlignment w:val="baseline"/>
              <w:rPr>
                <w:del w:id="12" w:author="Laurent Noel" w:date="2025-03-28T14:08:00Z"/>
                <w:rFonts w:ascii="Arial" w:eastAsia="Times New Roman" w:hAnsi="Arial" w:cs="Times New Roman"/>
                <w:kern w:val="0"/>
                <w:sz w:val="18"/>
                <w:szCs w:val="20"/>
                <w:lang w:val="en-GB"/>
                <w14:ligatures w14:val="none"/>
              </w:rPr>
            </w:pPr>
          </w:p>
        </w:tc>
      </w:tr>
      <w:tr w:rsidR="000C30EB" w:rsidRPr="00C274BF" w14:paraId="2687751E" w14:textId="77777777" w:rsidTr="000C30EB">
        <w:trPr>
          <w:jc w:val="center"/>
        </w:trPr>
        <w:tc>
          <w:tcPr>
            <w:tcW w:w="709" w:type="pct"/>
            <w:tcBorders>
              <w:top w:val="single" w:sz="4" w:space="0" w:color="auto"/>
              <w:left w:val="single" w:sz="4" w:space="0" w:color="auto"/>
              <w:bottom w:val="nil"/>
              <w:right w:val="single" w:sz="4" w:space="0" w:color="auto"/>
            </w:tcBorders>
            <w:shd w:val="clear" w:color="auto" w:fill="auto"/>
          </w:tcPr>
          <w:p w14:paraId="246D8737"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CA_n3(2A)</w:t>
            </w:r>
          </w:p>
        </w:tc>
        <w:tc>
          <w:tcPr>
            <w:tcW w:w="595" w:type="pct"/>
            <w:tcBorders>
              <w:top w:val="single" w:sz="4" w:space="0" w:color="auto"/>
              <w:left w:val="single" w:sz="4" w:space="0" w:color="auto"/>
              <w:bottom w:val="nil"/>
              <w:right w:val="single" w:sz="4" w:space="0" w:color="auto"/>
            </w:tcBorders>
            <w:shd w:val="clear" w:color="auto" w:fill="auto"/>
          </w:tcPr>
          <w:p w14:paraId="18E91662"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15/15</w:t>
            </w:r>
          </w:p>
        </w:tc>
        <w:tc>
          <w:tcPr>
            <w:tcW w:w="1119" w:type="pct"/>
            <w:tcBorders>
              <w:top w:val="single" w:sz="4" w:space="0" w:color="auto"/>
              <w:left w:val="single" w:sz="4" w:space="0" w:color="auto"/>
              <w:bottom w:val="nil"/>
              <w:right w:val="single" w:sz="4" w:space="0" w:color="auto"/>
            </w:tcBorders>
            <w:shd w:val="clear" w:color="auto" w:fill="auto"/>
          </w:tcPr>
          <w:p w14:paraId="410C796E"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5MHz + 5MHz</w:t>
            </w:r>
          </w:p>
        </w:tc>
        <w:tc>
          <w:tcPr>
            <w:tcW w:w="910" w:type="pct"/>
            <w:tcBorders>
              <w:top w:val="single" w:sz="4" w:space="0" w:color="auto"/>
              <w:left w:val="single" w:sz="4" w:space="0" w:color="auto"/>
              <w:bottom w:val="single" w:sz="4" w:space="0" w:color="auto"/>
              <w:right w:val="single" w:sz="4" w:space="0" w:color="auto"/>
            </w:tcBorders>
          </w:tcPr>
          <w:p w14:paraId="169B43E9"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sv-SE"/>
                <w14:ligatures w14:val="none"/>
              </w:rPr>
            </w:pPr>
            <w:proofErr w:type="spellStart"/>
            <w:r w:rsidRPr="00C274BF">
              <w:rPr>
                <w:rFonts w:ascii="Arial" w:eastAsia="Times New Roman" w:hAnsi="Arial" w:cs="Times New Roman"/>
                <w:kern w:val="0"/>
                <w:sz w:val="18"/>
                <w:szCs w:val="20"/>
                <w:lang w:val="en-GB"/>
                <w14:ligatures w14:val="none"/>
              </w:rPr>
              <w:t>W</w:t>
            </w:r>
            <w:r w:rsidRPr="00C274BF">
              <w:rPr>
                <w:rFonts w:ascii="Arial" w:eastAsia="Times New Roman" w:hAnsi="Arial" w:cs="Times New Roman"/>
                <w:kern w:val="0"/>
                <w:sz w:val="18"/>
                <w:szCs w:val="20"/>
                <w:vertAlign w:val="subscript"/>
                <w:lang w:val="en-GB"/>
                <w14:ligatures w14:val="none"/>
              </w:rPr>
              <w:t>gap</w:t>
            </w:r>
            <w:proofErr w:type="spellEnd"/>
            <w:r w:rsidRPr="00C274BF">
              <w:rPr>
                <w:rFonts w:ascii="Arial" w:eastAsia="Times New Roman" w:hAnsi="Arial" w:cs="Times New Roman"/>
                <w:kern w:val="0"/>
                <w:sz w:val="18"/>
                <w:szCs w:val="20"/>
                <w:lang w:val="en-GB"/>
                <w14:ligatures w14:val="none"/>
              </w:rPr>
              <w:t xml:space="preserve"> </w:t>
            </w:r>
            <w:r w:rsidRPr="00C274BF">
              <w:rPr>
                <w:rFonts w:ascii="Arial" w:eastAsia="Times New Roman" w:hAnsi="Arial" w:cs="Times New Roman" w:hint="eastAsia"/>
                <w:kern w:val="0"/>
                <w:sz w:val="18"/>
                <w:szCs w:val="20"/>
                <w:lang w:val="en-GB"/>
                <w14:ligatures w14:val="none"/>
              </w:rPr>
              <w:t>=</w:t>
            </w:r>
            <w:r w:rsidRPr="00C274BF">
              <w:rPr>
                <w:rFonts w:ascii="Arial" w:eastAsia="Times New Roman" w:hAnsi="Arial" w:cs="Times New Roman"/>
                <w:kern w:val="0"/>
                <w:sz w:val="18"/>
                <w:szCs w:val="20"/>
                <w:lang w:val="en-GB"/>
                <w14:ligatures w14:val="none"/>
              </w:rPr>
              <w:t xml:space="preserve"> 65.0</w:t>
            </w:r>
          </w:p>
        </w:tc>
        <w:tc>
          <w:tcPr>
            <w:tcW w:w="834" w:type="pct"/>
            <w:tcBorders>
              <w:top w:val="single" w:sz="4" w:space="0" w:color="auto"/>
              <w:left w:val="single" w:sz="4" w:space="0" w:color="auto"/>
              <w:bottom w:val="single" w:sz="4" w:space="0" w:color="auto"/>
              <w:right w:val="single" w:sz="4" w:space="0" w:color="auto"/>
            </w:tcBorders>
          </w:tcPr>
          <w:p w14:paraId="5D88F80A"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12</w:t>
            </w:r>
            <w:r w:rsidRPr="00C274BF">
              <w:rPr>
                <w:rFonts w:ascii="Arial" w:eastAsia="Times New Roman" w:hAnsi="Arial" w:cs="Times New Roman"/>
                <w:kern w:val="0"/>
                <w:sz w:val="18"/>
                <w:szCs w:val="20"/>
                <w:vertAlign w:val="superscript"/>
                <w:lang w:val="en-GB"/>
                <w14:ligatures w14:val="none"/>
              </w:rPr>
              <w:t>5</w:t>
            </w:r>
          </w:p>
        </w:tc>
        <w:tc>
          <w:tcPr>
            <w:tcW w:w="382" w:type="pct"/>
            <w:tcBorders>
              <w:top w:val="single" w:sz="4" w:space="0" w:color="auto"/>
              <w:left w:val="single" w:sz="4" w:space="0" w:color="auto"/>
              <w:bottom w:val="single" w:sz="4" w:space="0" w:color="auto"/>
              <w:right w:val="single" w:sz="4" w:space="0" w:color="auto"/>
            </w:tcBorders>
          </w:tcPr>
          <w:p w14:paraId="6AA092E3"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4.7</w:t>
            </w:r>
          </w:p>
        </w:tc>
        <w:tc>
          <w:tcPr>
            <w:tcW w:w="451" w:type="pct"/>
            <w:tcBorders>
              <w:top w:val="single" w:sz="4" w:space="0" w:color="auto"/>
              <w:left w:val="single" w:sz="4" w:space="0" w:color="auto"/>
              <w:bottom w:val="nil"/>
              <w:right w:val="single" w:sz="4" w:space="0" w:color="auto"/>
            </w:tcBorders>
            <w:shd w:val="clear" w:color="auto" w:fill="auto"/>
          </w:tcPr>
          <w:p w14:paraId="2D3006F3"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FDD</w:t>
            </w:r>
          </w:p>
        </w:tc>
      </w:tr>
      <w:tr w:rsidR="000C30EB" w:rsidRPr="00C274BF" w:rsidDel="000C30EB" w14:paraId="33B14516" w14:textId="77777777" w:rsidTr="000C30EB">
        <w:trPr>
          <w:jc w:val="center"/>
          <w:del w:id="13" w:author="Laurent Noel" w:date="2025-03-28T14:29:00Z"/>
        </w:trPr>
        <w:tc>
          <w:tcPr>
            <w:tcW w:w="709" w:type="pct"/>
            <w:tcBorders>
              <w:top w:val="nil"/>
              <w:left w:val="single" w:sz="4" w:space="0" w:color="auto"/>
              <w:bottom w:val="single" w:sz="4" w:space="0" w:color="auto"/>
              <w:right w:val="single" w:sz="4" w:space="0" w:color="auto"/>
            </w:tcBorders>
            <w:shd w:val="clear" w:color="auto" w:fill="auto"/>
          </w:tcPr>
          <w:p w14:paraId="35A4B566" w14:textId="414CB45B" w:rsidR="00C274BF" w:rsidRPr="00C274BF" w:rsidDel="000C30EB" w:rsidRDefault="00C274BF" w:rsidP="00C274BF">
            <w:pPr>
              <w:keepNext/>
              <w:keepLines/>
              <w:overflowPunct w:val="0"/>
              <w:autoSpaceDE w:val="0"/>
              <w:autoSpaceDN w:val="0"/>
              <w:adjustRightInd w:val="0"/>
              <w:spacing w:after="0" w:line="240" w:lineRule="auto"/>
              <w:jc w:val="center"/>
              <w:textAlignment w:val="baseline"/>
              <w:rPr>
                <w:del w:id="14" w:author="Laurent Noel" w:date="2025-03-28T14:29:00Z"/>
                <w:rFonts w:ascii="Arial" w:eastAsia="Times New Roman" w:hAnsi="Arial" w:cs="Times New Roman"/>
                <w:kern w:val="0"/>
                <w:sz w:val="18"/>
                <w:szCs w:val="20"/>
                <w:lang w:val="en-GB"/>
                <w14:ligatures w14:val="none"/>
              </w:rPr>
            </w:pPr>
          </w:p>
        </w:tc>
        <w:tc>
          <w:tcPr>
            <w:tcW w:w="595" w:type="pct"/>
            <w:tcBorders>
              <w:top w:val="nil"/>
              <w:left w:val="single" w:sz="4" w:space="0" w:color="auto"/>
              <w:bottom w:val="single" w:sz="4" w:space="0" w:color="auto"/>
              <w:right w:val="single" w:sz="4" w:space="0" w:color="auto"/>
            </w:tcBorders>
            <w:shd w:val="clear" w:color="auto" w:fill="auto"/>
          </w:tcPr>
          <w:p w14:paraId="0ACFD80F" w14:textId="36AFEF23" w:rsidR="00C274BF" w:rsidRPr="00C274BF" w:rsidDel="000C30EB" w:rsidRDefault="00C274BF" w:rsidP="00C274BF">
            <w:pPr>
              <w:keepNext/>
              <w:keepLines/>
              <w:overflowPunct w:val="0"/>
              <w:autoSpaceDE w:val="0"/>
              <w:autoSpaceDN w:val="0"/>
              <w:adjustRightInd w:val="0"/>
              <w:spacing w:after="0" w:line="240" w:lineRule="auto"/>
              <w:jc w:val="center"/>
              <w:textAlignment w:val="baseline"/>
              <w:rPr>
                <w:del w:id="15" w:author="Laurent Noel" w:date="2025-03-28T14:29:00Z"/>
                <w:rFonts w:ascii="Arial" w:eastAsia="Times New Roman" w:hAnsi="Arial" w:cs="Times New Roman"/>
                <w:kern w:val="0"/>
                <w:sz w:val="18"/>
                <w:szCs w:val="20"/>
                <w:lang w:val="en-GB"/>
                <w14:ligatures w14:val="none"/>
              </w:rPr>
            </w:pPr>
          </w:p>
        </w:tc>
        <w:tc>
          <w:tcPr>
            <w:tcW w:w="1119" w:type="pct"/>
            <w:tcBorders>
              <w:top w:val="nil"/>
              <w:left w:val="single" w:sz="4" w:space="0" w:color="auto"/>
              <w:bottom w:val="single" w:sz="4" w:space="0" w:color="auto"/>
              <w:right w:val="single" w:sz="4" w:space="0" w:color="auto"/>
            </w:tcBorders>
            <w:shd w:val="clear" w:color="auto" w:fill="auto"/>
          </w:tcPr>
          <w:p w14:paraId="62A06E4C" w14:textId="1675D0A8" w:rsidR="00C274BF" w:rsidRPr="00C274BF" w:rsidDel="000C30EB" w:rsidRDefault="00C274BF" w:rsidP="00C274BF">
            <w:pPr>
              <w:keepNext/>
              <w:keepLines/>
              <w:overflowPunct w:val="0"/>
              <w:autoSpaceDE w:val="0"/>
              <w:autoSpaceDN w:val="0"/>
              <w:adjustRightInd w:val="0"/>
              <w:spacing w:after="0" w:line="240" w:lineRule="auto"/>
              <w:jc w:val="center"/>
              <w:textAlignment w:val="baseline"/>
              <w:rPr>
                <w:del w:id="16" w:author="Laurent Noel" w:date="2025-03-28T14:29:00Z"/>
                <w:rFonts w:ascii="Arial" w:eastAsia="Times New Roman" w:hAnsi="Arial" w:cs="Times New Roman"/>
                <w:kern w:val="0"/>
                <w:sz w:val="18"/>
                <w:szCs w:val="20"/>
                <w:lang w:val="en-GB"/>
                <w14:ligatures w14:val="none"/>
              </w:rPr>
            </w:pPr>
          </w:p>
        </w:tc>
        <w:tc>
          <w:tcPr>
            <w:tcW w:w="910" w:type="pct"/>
            <w:tcBorders>
              <w:top w:val="single" w:sz="4" w:space="0" w:color="auto"/>
              <w:left w:val="single" w:sz="4" w:space="0" w:color="auto"/>
              <w:bottom w:val="single" w:sz="4" w:space="0" w:color="auto"/>
              <w:right w:val="single" w:sz="4" w:space="0" w:color="auto"/>
            </w:tcBorders>
          </w:tcPr>
          <w:p w14:paraId="3FB431F3" w14:textId="1B66F1AA" w:rsidR="00C274BF" w:rsidRPr="00C274BF" w:rsidDel="000C30EB" w:rsidRDefault="00C274BF" w:rsidP="00C274BF">
            <w:pPr>
              <w:keepNext/>
              <w:keepLines/>
              <w:overflowPunct w:val="0"/>
              <w:autoSpaceDE w:val="0"/>
              <w:autoSpaceDN w:val="0"/>
              <w:adjustRightInd w:val="0"/>
              <w:spacing w:after="0" w:line="240" w:lineRule="auto"/>
              <w:jc w:val="center"/>
              <w:textAlignment w:val="baseline"/>
              <w:rPr>
                <w:del w:id="17" w:author="Laurent Noel" w:date="2025-03-28T14:29:00Z"/>
                <w:rFonts w:ascii="Arial" w:eastAsia="Times New Roman" w:hAnsi="Arial" w:cs="Arial"/>
                <w:kern w:val="0"/>
                <w:sz w:val="18"/>
                <w:szCs w:val="18"/>
                <w:lang w:val="en-GB" w:eastAsia="sv-SE"/>
                <w14:ligatures w14:val="none"/>
              </w:rPr>
            </w:pPr>
            <w:del w:id="18" w:author="Laurent Noel" w:date="2025-03-28T14:29:00Z">
              <w:r w:rsidRPr="00C274BF" w:rsidDel="000C30EB">
                <w:rPr>
                  <w:rFonts w:ascii="Arial" w:eastAsia="Times New Roman" w:hAnsi="Arial" w:cs="Times New Roman"/>
                  <w:kern w:val="0"/>
                  <w:sz w:val="18"/>
                  <w:szCs w:val="20"/>
                  <w:lang w:val="en-GB"/>
                  <w14:ligatures w14:val="none"/>
                </w:rPr>
                <w:delText>W</w:delText>
              </w:r>
              <w:r w:rsidRPr="00C274BF" w:rsidDel="000C30EB">
                <w:rPr>
                  <w:rFonts w:ascii="Arial" w:eastAsia="Times New Roman" w:hAnsi="Arial" w:cs="Times New Roman"/>
                  <w:kern w:val="0"/>
                  <w:sz w:val="18"/>
                  <w:szCs w:val="20"/>
                  <w:vertAlign w:val="subscript"/>
                  <w:lang w:val="en-GB"/>
                  <w14:ligatures w14:val="none"/>
                </w:rPr>
                <w:delText>gap</w:delText>
              </w:r>
              <w:r w:rsidRPr="00C274BF" w:rsidDel="000C30EB">
                <w:rPr>
                  <w:rFonts w:ascii="Arial" w:eastAsia="Times New Roman" w:hAnsi="Arial" w:cs="Times New Roman"/>
                  <w:kern w:val="0"/>
                  <w:sz w:val="18"/>
                  <w:szCs w:val="20"/>
                  <w:lang w:val="en-GB"/>
                  <w14:ligatures w14:val="none"/>
                </w:rPr>
                <w:delText xml:space="preserve"> </w:delText>
              </w:r>
              <w:r w:rsidRPr="00C274BF" w:rsidDel="000C30EB">
                <w:rPr>
                  <w:rFonts w:ascii="Arial" w:eastAsia="Times New Roman" w:hAnsi="Arial" w:cs="Times New Roman" w:hint="eastAsia"/>
                  <w:kern w:val="0"/>
                  <w:sz w:val="18"/>
                  <w:szCs w:val="20"/>
                  <w:lang w:val="en-GB"/>
                  <w14:ligatures w14:val="none"/>
                </w:rPr>
                <w:delText>=</w:delText>
              </w:r>
              <w:r w:rsidRPr="00C274BF" w:rsidDel="000C30EB">
                <w:rPr>
                  <w:rFonts w:ascii="Arial" w:eastAsia="Times New Roman" w:hAnsi="Arial" w:cs="Times New Roman"/>
                  <w:kern w:val="0"/>
                  <w:sz w:val="18"/>
                  <w:szCs w:val="20"/>
                  <w:lang w:val="en-GB"/>
                  <w14:ligatures w14:val="none"/>
                </w:rPr>
                <w:delText xml:space="preserve"> 45.0</w:delText>
              </w:r>
            </w:del>
          </w:p>
        </w:tc>
        <w:tc>
          <w:tcPr>
            <w:tcW w:w="834" w:type="pct"/>
            <w:tcBorders>
              <w:top w:val="single" w:sz="4" w:space="0" w:color="auto"/>
              <w:left w:val="single" w:sz="4" w:space="0" w:color="auto"/>
              <w:bottom w:val="single" w:sz="4" w:space="0" w:color="auto"/>
              <w:right w:val="single" w:sz="4" w:space="0" w:color="auto"/>
            </w:tcBorders>
          </w:tcPr>
          <w:p w14:paraId="7EED1708" w14:textId="47ECEA57" w:rsidR="00C274BF" w:rsidRPr="00C274BF" w:rsidDel="000C30EB" w:rsidRDefault="00C274BF" w:rsidP="00C274BF">
            <w:pPr>
              <w:keepNext/>
              <w:keepLines/>
              <w:overflowPunct w:val="0"/>
              <w:autoSpaceDE w:val="0"/>
              <w:autoSpaceDN w:val="0"/>
              <w:adjustRightInd w:val="0"/>
              <w:spacing w:after="0" w:line="240" w:lineRule="auto"/>
              <w:jc w:val="center"/>
              <w:textAlignment w:val="baseline"/>
              <w:rPr>
                <w:del w:id="19" w:author="Laurent Noel" w:date="2025-03-28T14:29:00Z"/>
                <w:rFonts w:ascii="Arial" w:eastAsia="Times New Roman" w:hAnsi="Arial" w:cs="Times New Roman"/>
                <w:kern w:val="0"/>
                <w:sz w:val="18"/>
                <w:szCs w:val="20"/>
                <w:lang w:val="en-GB"/>
                <w14:ligatures w14:val="none"/>
              </w:rPr>
            </w:pPr>
            <w:del w:id="20" w:author="Laurent Noel" w:date="2025-03-28T14:29:00Z">
              <w:r w:rsidRPr="00C274BF" w:rsidDel="000C30EB">
                <w:rPr>
                  <w:rFonts w:ascii="Arial" w:eastAsia="Times New Roman" w:hAnsi="Arial" w:cs="Times New Roman"/>
                  <w:kern w:val="0"/>
                  <w:sz w:val="18"/>
                  <w:szCs w:val="20"/>
                  <w:lang w:val="en-GB"/>
                  <w14:ligatures w14:val="none"/>
                </w:rPr>
                <w:delText>25</w:delText>
              </w:r>
              <w:r w:rsidRPr="00C274BF" w:rsidDel="000C30EB">
                <w:rPr>
                  <w:rFonts w:ascii="Arial" w:eastAsia="Times New Roman" w:hAnsi="Arial" w:cs="Times New Roman"/>
                  <w:kern w:val="0"/>
                  <w:sz w:val="18"/>
                  <w:szCs w:val="20"/>
                  <w:vertAlign w:val="superscript"/>
                  <w:lang w:val="en-GB"/>
                  <w14:ligatures w14:val="none"/>
                </w:rPr>
                <w:delText>5</w:delText>
              </w:r>
            </w:del>
          </w:p>
        </w:tc>
        <w:tc>
          <w:tcPr>
            <w:tcW w:w="382" w:type="pct"/>
            <w:tcBorders>
              <w:top w:val="single" w:sz="4" w:space="0" w:color="auto"/>
              <w:left w:val="single" w:sz="4" w:space="0" w:color="auto"/>
              <w:bottom w:val="single" w:sz="4" w:space="0" w:color="auto"/>
              <w:right w:val="single" w:sz="4" w:space="0" w:color="auto"/>
            </w:tcBorders>
          </w:tcPr>
          <w:p w14:paraId="6899935A" w14:textId="42509FD8" w:rsidR="00C274BF" w:rsidRPr="00C274BF" w:rsidDel="000C30EB" w:rsidRDefault="00C274BF" w:rsidP="00C274BF">
            <w:pPr>
              <w:keepNext/>
              <w:keepLines/>
              <w:overflowPunct w:val="0"/>
              <w:autoSpaceDE w:val="0"/>
              <w:autoSpaceDN w:val="0"/>
              <w:adjustRightInd w:val="0"/>
              <w:spacing w:after="0" w:line="240" w:lineRule="auto"/>
              <w:jc w:val="center"/>
              <w:textAlignment w:val="baseline"/>
              <w:rPr>
                <w:del w:id="21" w:author="Laurent Noel" w:date="2025-03-28T14:29:00Z"/>
                <w:rFonts w:ascii="Arial" w:eastAsia="Times New Roman" w:hAnsi="Arial" w:cs="Times New Roman"/>
                <w:kern w:val="0"/>
                <w:sz w:val="18"/>
                <w:szCs w:val="20"/>
                <w:lang w:val="en-GB"/>
                <w14:ligatures w14:val="none"/>
              </w:rPr>
            </w:pPr>
            <w:del w:id="22" w:author="Laurent Noel" w:date="2025-03-28T14:29:00Z">
              <w:r w:rsidRPr="00C274BF" w:rsidDel="000C30EB">
                <w:rPr>
                  <w:rFonts w:ascii="Arial" w:eastAsia="Times New Roman" w:hAnsi="Arial" w:cs="Times New Roman"/>
                  <w:kern w:val="0"/>
                  <w:sz w:val="18"/>
                  <w:szCs w:val="20"/>
                  <w:lang w:val="en-GB"/>
                  <w14:ligatures w14:val="none"/>
                </w:rPr>
                <w:delText>0.0</w:delText>
              </w:r>
            </w:del>
          </w:p>
        </w:tc>
        <w:tc>
          <w:tcPr>
            <w:tcW w:w="451" w:type="pct"/>
            <w:tcBorders>
              <w:top w:val="nil"/>
              <w:left w:val="single" w:sz="4" w:space="0" w:color="auto"/>
              <w:bottom w:val="single" w:sz="4" w:space="0" w:color="auto"/>
              <w:right w:val="single" w:sz="4" w:space="0" w:color="auto"/>
            </w:tcBorders>
            <w:shd w:val="clear" w:color="auto" w:fill="auto"/>
          </w:tcPr>
          <w:p w14:paraId="66B6D0DD" w14:textId="2A110BF2" w:rsidR="00C274BF" w:rsidRPr="00C274BF" w:rsidDel="000C30EB" w:rsidRDefault="00C274BF" w:rsidP="00C274BF">
            <w:pPr>
              <w:keepNext/>
              <w:keepLines/>
              <w:overflowPunct w:val="0"/>
              <w:autoSpaceDE w:val="0"/>
              <w:autoSpaceDN w:val="0"/>
              <w:adjustRightInd w:val="0"/>
              <w:spacing w:after="0" w:line="240" w:lineRule="auto"/>
              <w:jc w:val="center"/>
              <w:textAlignment w:val="baseline"/>
              <w:rPr>
                <w:del w:id="23" w:author="Laurent Noel" w:date="2025-03-28T14:29:00Z"/>
                <w:rFonts w:ascii="Arial" w:eastAsia="Times New Roman" w:hAnsi="Arial" w:cs="Times New Roman"/>
                <w:kern w:val="0"/>
                <w:sz w:val="18"/>
                <w:szCs w:val="20"/>
                <w:lang w:val="en-GB"/>
                <w14:ligatures w14:val="none"/>
              </w:rPr>
            </w:pPr>
          </w:p>
        </w:tc>
      </w:tr>
      <w:tr w:rsidR="000C30EB" w:rsidRPr="00C274BF" w14:paraId="46094B3A" w14:textId="77777777" w:rsidTr="000C30EB">
        <w:trPr>
          <w:jc w:val="center"/>
        </w:trPr>
        <w:tc>
          <w:tcPr>
            <w:tcW w:w="709" w:type="pct"/>
            <w:tcBorders>
              <w:top w:val="nil"/>
              <w:left w:val="single" w:sz="4" w:space="0" w:color="auto"/>
              <w:bottom w:val="single" w:sz="4" w:space="0" w:color="auto"/>
              <w:right w:val="single" w:sz="4" w:space="0" w:color="auto"/>
            </w:tcBorders>
            <w:shd w:val="clear" w:color="auto" w:fill="auto"/>
          </w:tcPr>
          <w:p w14:paraId="1E6B3A3C"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CA_n5(2A)</w:t>
            </w:r>
          </w:p>
        </w:tc>
        <w:tc>
          <w:tcPr>
            <w:tcW w:w="595" w:type="pct"/>
            <w:tcBorders>
              <w:top w:val="nil"/>
              <w:left w:val="single" w:sz="4" w:space="0" w:color="auto"/>
              <w:bottom w:val="single" w:sz="4" w:space="0" w:color="auto"/>
              <w:right w:val="single" w:sz="4" w:space="0" w:color="auto"/>
            </w:tcBorders>
            <w:shd w:val="clear" w:color="auto" w:fill="auto"/>
          </w:tcPr>
          <w:p w14:paraId="12A5CB98"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15/15</w:t>
            </w:r>
          </w:p>
        </w:tc>
        <w:tc>
          <w:tcPr>
            <w:tcW w:w="1119" w:type="pct"/>
            <w:tcBorders>
              <w:top w:val="nil"/>
              <w:left w:val="single" w:sz="4" w:space="0" w:color="auto"/>
              <w:bottom w:val="single" w:sz="4" w:space="0" w:color="auto"/>
              <w:right w:val="single" w:sz="4" w:space="0" w:color="auto"/>
            </w:tcBorders>
            <w:shd w:val="clear" w:color="auto" w:fill="auto"/>
          </w:tcPr>
          <w:p w14:paraId="7D8037BE"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15MHz + 5MHz</w:t>
            </w:r>
          </w:p>
        </w:tc>
        <w:tc>
          <w:tcPr>
            <w:tcW w:w="910" w:type="pct"/>
            <w:tcBorders>
              <w:top w:val="single" w:sz="4" w:space="0" w:color="auto"/>
              <w:left w:val="single" w:sz="4" w:space="0" w:color="auto"/>
              <w:bottom w:val="single" w:sz="4" w:space="0" w:color="auto"/>
              <w:right w:val="single" w:sz="4" w:space="0" w:color="auto"/>
            </w:tcBorders>
          </w:tcPr>
          <w:p w14:paraId="3AE776B3"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spellStart"/>
            <w:r w:rsidRPr="00C274BF">
              <w:rPr>
                <w:rFonts w:ascii="Arial" w:eastAsia="Times New Roman" w:hAnsi="Arial" w:cs="Times New Roman"/>
                <w:kern w:val="0"/>
                <w:sz w:val="18"/>
                <w:szCs w:val="20"/>
                <w:lang w:val="en-GB"/>
                <w14:ligatures w14:val="none"/>
              </w:rPr>
              <w:t>W</w:t>
            </w:r>
            <w:r w:rsidRPr="00C274BF">
              <w:rPr>
                <w:rFonts w:ascii="Arial" w:eastAsia="Times New Roman" w:hAnsi="Arial" w:cs="Times New Roman"/>
                <w:kern w:val="0"/>
                <w:sz w:val="18"/>
                <w:szCs w:val="20"/>
                <w:vertAlign w:val="subscript"/>
                <w:lang w:val="en-GB"/>
                <w14:ligatures w14:val="none"/>
              </w:rPr>
              <w:t>gap</w:t>
            </w:r>
            <w:proofErr w:type="spellEnd"/>
            <w:r w:rsidRPr="00C274BF">
              <w:rPr>
                <w:rFonts w:ascii="Arial" w:eastAsia="Times New Roman" w:hAnsi="Arial" w:cs="Times New Roman"/>
                <w:kern w:val="0"/>
                <w:sz w:val="18"/>
                <w:szCs w:val="20"/>
                <w:lang w:val="en-GB"/>
                <w14:ligatures w14:val="none"/>
              </w:rPr>
              <w:t xml:space="preserve"> = 5.0</w:t>
            </w:r>
          </w:p>
        </w:tc>
        <w:tc>
          <w:tcPr>
            <w:tcW w:w="834" w:type="pct"/>
            <w:tcBorders>
              <w:top w:val="single" w:sz="4" w:space="0" w:color="auto"/>
              <w:left w:val="single" w:sz="4" w:space="0" w:color="auto"/>
              <w:bottom w:val="single" w:sz="4" w:space="0" w:color="auto"/>
              <w:right w:val="single" w:sz="4" w:space="0" w:color="auto"/>
            </w:tcBorders>
          </w:tcPr>
          <w:p w14:paraId="5CC18279"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5</w:t>
            </w:r>
            <w:r w:rsidRPr="00C274BF">
              <w:rPr>
                <w:rFonts w:ascii="Arial" w:eastAsia="Times New Roman" w:hAnsi="Arial" w:cs="Times New Roman"/>
                <w:kern w:val="0"/>
                <w:sz w:val="18"/>
                <w:szCs w:val="20"/>
                <w:vertAlign w:val="superscript"/>
                <w:lang w:val="en-GB"/>
                <w14:ligatures w14:val="none"/>
              </w:rPr>
              <w:t>5</w:t>
            </w:r>
          </w:p>
        </w:tc>
        <w:tc>
          <w:tcPr>
            <w:tcW w:w="382" w:type="pct"/>
            <w:tcBorders>
              <w:top w:val="single" w:sz="4" w:space="0" w:color="auto"/>
              <w:left w:val="single" w:sz="4" w:space="0" w:color="auto"/>
              <w:bottom w:val="single" w:sz="4" w:space="0" w:color="auto"/>
              <w:right w:val="single" w:sz="4" w:space="0" w:color="auto"/>
            </w:tcBorders>
          </w:tcPr>
          <w:p w14:paraId="06B746CF"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6.3</w:t>
            </w:r>
          </w:p>
        </w:tc>
        <w:tc>
          <w:tcPr>
            <w:tcW w:w="451" w:type="pct"/>
            <w:tcBorders>
              <w:top w:val="nil"/>
              <w:left w:val="single" w:sz="4" w:space="0" w:color="auto"/>
              <w:bottom w:val="single" w:sz="4" w:space="0" w:color="auto"/>
              <w:right w:val="single" w:sz="4" w:space="0" w:color="auto"/>
            </w:tcBorders>
            <w:shd w:val="clear" w:color="auto" w:fill="auto"/>
          </w:tcPr>
          <w:p w14:paraId="4024276D"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FDD</w:t>
            </w:r>
          </w:p>
        </w:tc>
      </w:tr>
      <w:tr w:rsidR="000C30EB" w:rsidRPr="00C274BF" w:rsidDel="000C30EB" w14:paraId="24F128F5" w14:textId="64BD124C" w:rsidTr="000C30EB">
        <w:trPr>
          <w:jc w:val="center"/>
          <w:del w:id="24" w:author="Laurent Noel" w:date="2025-03-28T14:32:00Z"/>
        </w:trPr>
        <w:tc>
          <w:tcPr>
            <w:tcW w:w="709" w:type="pct"/>
            <w:tcBorders>
              <w:top w:val="single" w:sz="4" w:space="0" w:color="auto"/>
              <w:left w:val="single" w:sz="4" w:space="0" w:color="auto"/>
              <w:bottom w:val="nil"/>
              <w:right w:val="single" w:sz="4" w:space="0" w:color="auto"/>
            </w:tcBorders>
            <w:shd w:val="clear" w:color="auto" w:fill="auto"/>
          </w:tcPr>
          <w:p w14:paraId="6D97C69C" w14:textId="0142D42F" w:rsidR="00C274BF" w:rsidRPr="00C274BF" w:rsidDel="000C30EB" w:rsidRDefault="00C274BF" w:rsidP="00C274BF">
            <w:pPr>
              <w:keepNext/>
              <w:keepLines/>
              <w:overflowPunct w:val="0"/>
              <w:autoSpaceDE w:val="0"/>
              <w:autoSpaceDN w:val="0"/>
              <w:adjustRightInd w:val="0"/>
              <w:spacing w:after="0" w:line="240" w:lineRule="auto"/>
              <w:jc w:val="center"/>
              <w:textAlignment w:val="baseline"/>
              <w:rPr>
                <w:del w:id="25" w:author="Laurent Noel" w:date="2025-03-28T14:32:00Z"/>
                <w:rFonts w:ascii="Arial" w:eastAsia="Times New Roman" w:hAnsi="Arial" w:cs="Times New Roman"/>
                <w:kern w:val="0"/>
                <w:sz w:val="18"/>
                <w:szCs w:val="20"/>
                <w:lang w:val="en-GB"/>
                <w14:ligatures w14:val="none"/>
              </w:rPr>
            </w:pPr>
            <w:del w:id="26" w:author="Laurent Noel" w:date="2025-03-28T14:32:00Z">
              <w:r w:rsidRPr="00C274BF" w:rsidDel="000C30EB">
                <w:rPr>
                  <w:rFonts w:ascii="Arial" w:eastAsia="Times New Roman" w:hAnsi="Arial" w:cs="Times New Roman"/>
                  <w:kern w:val="0"/>
                  <w:sz w:val="18"/>
                  <w:szCs w:val="20"/>
                  <w:lang w:val="en-GB"/>
                  <w14:ligatures w14:val="none"/>
                </w:rPr>
                <w:delText>CA_n7(2A)</w:delText>
              </w:r>
            </w:del>
          </w:p>
        </w:tc>
        <w:tc>
          <w:tcPr>
            <w:tcW w:w="595" w:type="pct"/>
            <w:tcBorders>
              <w:top w:val="single" w:sz="4" w:space="0" w:color="auto"/>
              <w:left w:val="single" w:sz="4" w:space="0" w:color="auto"/>
              <w:bottom w:val="nil"/>
              <w:right w:val="single" w:sz="4" w:space="0" w:color="auto"/>
            </w:tcBorders>
            <w:shd w:val="clear" w:color="auto" w:fill="auto"/>
          </w:tcPr>
          <w:p w14:paraId="72AB4701" w14:textId="5CAFCD3A" w:rsidR="00C274BF" w:rsidRPr="00C274BF" w:rsidDel="000C30EB" w:rsidRDefault="00C274BF" w:rsidP="00C274BF">
            <w:pPr>
              <w:keepNext/>
              <w:keepLines/>
              <w:overflowPunct w:val="0"/>
              <w:autoSpaceDE w:val="0"/>
              <w:autoSpaceDN w:val="0"/>
              <w:adjustRightInd w:val="0"/>
              <w:spacing w:after="0" w:line="240" w:lineRule="auto"/>
              <w:jc w:val="center"/>
              <w:textAlignment w:val="baseline"/>
              <w:rPr>
                <w:del w:id="27" w:author="Laurent Noel" w:date="2025-03-28T14:32:00Z"/>
                <w:rFonts w:ascii="Arial" w:eastAsia="Times New Roman" w:hAnsi="Arial" w:cs="Times New Roman"/>
                <w:kern w:val="0"/>
                <w:sz w:val="18"/>
                <w:szCs w:val="20"/>
                <w:lang w:val="en-GB"/>
                <w14:ligatures w14:val="none"/>
              </w:rPr>
            </w:pPr>
            <w:del w:id="28" w:author="Laurent Noel" w:date="2025-03-28T14:32:00Z">
              <w:r w:rsidRPr="00C274BF" w:rsidDel="000C30EB">
                <w:rPr>
                  <w:rFonts w:ascii="Arial" w:eastAsia="Times New Roman" w:hAnsi="Arial" w:cs="Times New Roman"/>
                  <w:kern w:val="0"/>
                  <w:sz w:val="18"/>
                  <w:szCs w:val="20"/>
                  <w:lang w:val="en-GB"/>
                  <w14:ligatures w14:val="none"/>
                </w:rPr>
                <w:delText>15/15</w:delText>
              </w:r>
            </w:del>
          </w:p>
        </w:tc>
        <w:tc>
          <w:tcPr>
            <w:tcW w:w="1119" w:type="pct"/>
            <w:tcBorders>
              <w:top w:val="single" w:sz="4" w:space="0" w:color="auto"/>
              <w:left w:val="single" w:sz="4" w:space="0" w:color="auto"/>
              <w:bottom w:val="nil"/>
              <w:right w:val="single" w:sz="4" w:space="0" w:color="auto"/>
            </w:tcBorders>
            <w:shd w:val="clear" w:color="auto" w:fill="auto"/>
          </w:tcPr>
          <w:p w14:paraId="2FCFE6C7" w14:textId="31153FBA" w:rsidR="00C274BF" w:rsidRPr="00C274BF" w:rsidDel="000C30EB" w:rsidRDefault="00C274BF" w:rsidP="00C274BF">
            <w:pPr>
              <w:keepNext/>
              <w:keepLines/>
              <w:overflowPunct w:val="0"/>
              <w:autoSpaceDE w:val="0"/>
              <w:autoSpaceDN w:val="0"/>
              <w:adjustRightInd w:val="0"/>
              <w:spacing w:after="0" w:line="240" w:lineRule="auto"/>
              <w:jc w:val="center"/>
              <w:textAlignment w:val="baseline"/>
              <w:rPr>
                <w:del w:id="29" w:author="Laurent Noel" w:date="2025-03-28T14:32:00Z"/>
                <w:rFonts w:ascii="Arial" w:eastAsia="Times New Roman" w:hAnsi="Arial" w:cs="Arial"/>
                <w:kern w:val="0"/>
                <w:sz w:val="18"/>
                <w:szCs w:val="20"/>
                <w:lang w:val="en-GB"/>
                <w14:ligatures w14:val="none"/>
              </w:rPr>
            </w:pPr>
            <w:del w:id="30" w:author="Laurent Noel" w:date="2025-03-28T14:32:00Z">
              <w:r w:rsidRPr="00C274BF" w:rsidDel="000C30EB">
                <w:rPr>
                  <w:rFonts w:ascii="Arial" w:eastAsia="Times New Roman" w:hAnsi="Arial" w:cs="Times New Roman"/>
                  <w:kern w:val="0"/>
                  <w:sz w:val="18"/>
                  <w:szCs w:val="20"/>
                  <w:lang w:val="en-GB"/>
                  <w14:ligatures w14:val="none"/>
                </w:rPr>
                <w:delText>10MHz + 5MHz</w:delText>
              </w:r>
            </w:del>
          </w:p>
        </w:tc>
        <w:tc>
          <w:tcPr>
            <w:tcW w:w="910" w:type="pct"/>
            <w:tcBorders>
              <w:top w:val="single" w:sz="4" w:space="0" w:color="auto"/>
              <w:left w:val="single" w:sz="4" w:space="0" w:color="auto"/>
              <w:bottom w:val="single" w:sz="4" w:space="0" w:color="auto"/>
              <w:right w:val="single" w:sz="4" w:space="0" w:color="auto"/>
            </w:tcBorders>
          </w:tcPr>
          <w:p w14:paraId="55D52C0B" w14:textId="1786456F" w:rsidR="00C274BF" w:rsidRPr="00C274BF" w:rsidDel="000C30EB" w:rsidRDefault="00C274BF" w:rsidP="00C274BF">
            <w:pPr>
              <w:keepNext/>
              <w:keepLines/>
              <w:overflowPunct w:val="0"/>
              <w:autoSpaceDE w:val="0"/>
              <w:autoSpaceDN w:val="0"/>
              <w:adjustRightInd w:val="0"/>
              <w:spacing w:after="0" w:line="240" w:lineRule="auto"/>
              <w:jc w:val="center"/>
              <w:textAlignment w:val="baseline"/>
              <w:rPr>
                <w:del w:id="31" w:author="Laurent Noel" w:date="2025-03-28T14:32:00Z"/>
                <w:rFonts w:ascii="Arial" w:eastAsia="Times New Roman" w:hAnsi="Arial" w:cs="Arial"/>
                <w:kern w:val="0"/>
                <w:sz w:val="18"/>
                <w:szCs w:val="18"/>
                <w:lang w:val="en-GB" w:eastAsia="sv-SE"/>
                <w14:ligatures w14:val="none"/>
              </w:rPr>
            </w:pPr>
            <w:del w:id="32" w:author="Laurent Noel" w:date="2025-03-28T14:32:00Z">
              <w:r w:rsidRPr="00C274BF" w:rsidDel="000C30EB">
                <w:rPr>
                  <w:rFonts w:ascii="Arial" w:eastAsia="Times New Roman" w:hAnsi="Arial" w:cs="Arial"/>
                  <w:kern w:val="0"/>
                  <w:sz w:val="18"/>
                  <w:szCs w:val="20"/>
                  <w:lang w:val="en-GB" w:eastAsia="zh-CN"/>
                  <w14:ligatures w14:val="none"/>
                </w:rPr>
                <w:delText>W</w:delText>
              </w:r>
              <w:r w:rsidRPr="00C274BF" w:rsidDel="000C30EB">
                <w:rPr>
                  <w:rFonts w:ascii="Arial" w:eastAsia="Times New Roman" w:hAnsi="Arial" w:cs="Arial"/>
                  <w:kern w:val="0"/>
                  <w:sz w:val="18"/>
                  <w:szCs w:val="20"/>
                  <w:vertAlign w:val="subscript"/>
                  <w:lang w:val="en-GB" w:eastAsia="zh-CN"/>
                  <w14:ligatures w14:val="none"/>
                </w:rPr>
                <w:delText>gap</w:delText>
              </w:r>
              <w:r w:rsidRPr="00C274BF" w:rsidDel="000C30EB">
                <w:rPr>
                  <w:rFonts w:ascii="Arial" w:eastAsia="Times New Roman" w:hAnsi="Arial" w:cs="Arial"/>
                  <w:kern w:val="0"/>
                  <w:sz w:val="18"/>
                  <w:szCs w:val="20"/>
                  <w:lang w:val="en-GB" w:eastAsia="zh-CN"/>
                  <w14:ligatures w14:val="none"/>
                </w:rPr>
                <w:delText xml:space="preserve"> = 55</w:delText>
              </w:r>
            </w:del>
          </w:p>
        </w:tc>
        <w:tc>
          <w:tcPr>
            <w:tcW w:w="834" w:type="pct"/>
            <w:tcBorders>
              <w:top w:val="single" w:sz="4" w:space="0" w:color="auto"/>
              <w:left w:val="single" w:sz="4" w:space="0" w:color="auto"/>
              <w:bottom w:val="single" w:sz="4" w:space="0" w:color="auto"/>
              <w:right w:val="single" w:sz="4" w:space="0" w:color="auto"/>
            </w:tcBorders>
          </w:tcPr>
          <w:p w14:paraId="6E079456" w14:textId="331BB0A0" w:rsidR="00C274BF" w:rsidRPr="00C274BF" w:rsidDel="000C30EB" w:rsidRDefault="00C274BF" w:rsidP="00C274BF">
            <w:pPr>
              <w:keepNext/>
              <w:keepLines/>
              <w:overflowPunct w:val="0"/>
              <w:autoSpaceDE w:val="0"/>
              <w:autoSpaceDN w:val="0"/>
              <w:adjustRightInd w:val="0"/>
              <w:spacing w:after="0" w:line="240" w:lineRule="auto"/>
              <w:jc w:val="center"/>
              <w:textAlignment w:val="baseline"/>
              <w:rPr>
                <w:del w:id="33" w:author="Laurent Noel" w:date="2025-03-28T14:32:00Z"/>
                <w:rFonts w:ascii="Arial" w:eastAsia="Times New Roman" w:hAnsi="Arial" w:cs="Arial"/>
                <w:kern w:val="0"/>
                <w:sz w:val="18"/>
                <w:szCs w:val="20"/>
                <w:lang w:val="en-GB"/>
                <w14:ligatures w14:val="none"/>
              </w:rPr>
            </w:pPr>
            <w:del w:id="34" w:author="Laurent Noel" w:date="2025-03-28T14:32:00Z">
              <w:r w:rsidRPr="00C274BF" w:rsidDel="000C30EB">
                <w:rPr>
                  <w:rFonts w:ascii="Arial" w:eastAsia="Times New Roman" w:hAnsi="Arial" w:cs="Arial"/>
                  <w:kern w:val="0"/>
                  <w:sz w:val="18"/>
                  <w:szCs w:val="20"/>
                  <w:lang w:val="en-GB" w:eastAsia="zh-CN"/>
                  <w14:ligatures w14:val="none"/>
                </w:rPr>
                <w:delText>32</w:delText>
              </w:r>
              <w:r w:rsidRPr="00C274BF" w:rsidDel="000C30EB">
                <w:rPr>
                  <w:rFonts w:ascii="Arial" w:eastAsia="Times New Roman" w:hAnsi="Arial" w:cs="Arial"/>
                  <w:kern w:val="0"/>
                  <w:sz w:val="18"/>
                  <w:szCs w:val="20"/>
                  <w:vertAlign w:val="superscript"/>
                  <w:lang w:val="en-GB" w:eastAsia="zh-CN"/>
                  <w14:ligatures w14:val="none"/>
                </w:rPr>
                <w:delText>5</w:delText>
              </w:r>
            </w:del>
          </w:p>
        </w:tc>
        <w:tc>
          <w:tcPr>
            <w:tcW w:w="382" w:type="pct"/>
            <w:tcBorders>
              <w:top w:val="single" w:sz="4" w:space="0" w:color="auto"/>
              <w:left w:val="single" w:sz="4" w:space="0" w:color="auto"/>
              <w:bottom w:val="single" w:sz="4" w:space="0" w:color="auto"/>
              <w:right w:val="single" w:sz="4" w:space="0" w:color="auto"/>
            </w:tcBorders>
          </w:tcPr>
          <w:p w14:paraId="33D28820" w14:textId="519A2081" w:rsidR="00C274BF" w:rsidRPr="00C274BF" w:rsidDel="000C30EB" w:rsidRDefault="00C274BF" w:rsidP="00C274BF">
            <w:pPr>
              <w:keepNext/>
              <w:keepLines/>
              <w:overflowPunct w:val="0"/>
              <w:autoSpaceDE w:val="0"/>
              <w:autoSpaceDN w:val="0"/>
              <w:adjustRightInd w:val="0"/>
              <w:spacing w:after="0" w:line="240" w:lineRule="auto"/>
              <w:jc w:val="center"/>
              <w:textAlignment w:val="baseline"/>
              <w:rPr>
                <w:del w:id="35" w:author="Laurent Noel" w:date="2025-03-28T14:32:00Z"/>
                <w:rFonts w:ascii="Arial" w:eastAsia="Times New Roman" w:hAnsi="Arial" w:cs="Arial"/>
                <w:kern w:val="0"/>
                <w:sz w:val="18"/>
                <w:szCs w:val="20"/>
                <w:lang w:val="en-GB"/>
                <w14:ligatures w14:val="none"/>
              </w:rPr>
            </w:pPr>
            <w:del w:id="36" w:author="Laurent Noel" w:date="2025-03-28T14:32:00Z">
              <w:r w:rsidRPr="00C274BF" w:rsidDel="000C30EB">
                <w:rPr>
                  <w:rFonts w:ascii="Arial" w:eastAsia="Times New Roman" w:hAnsi="Arial" w:cs="Arial"/>
                  <w:kern w:val="0"/>
                  <w:sz w:val="18"/>
                  <w:szCs w:val="20"/>
                  <w:lang w:val="en-GB" w:eastAsia="zh-CN"/>
                  <w14:ligatures w14:val="none"/>
                </w:rPr>
                <w:delText>0.0</w:delText>
              </w:r>
            </w:del>
          </w:p>
        </w:tc>
        <w:tc>
          <w:tcPr>
            <w:tcW w:w="451" w:type="pct"/>
            <w:tcBorders>
              <w:top w:val="single" w:sz="4" w:space="0" w:color="auto"/>
              <w:left w:val="single" w:sz="4" w:space="0" w:color="auto"/>
              <w:bottom w:val="nil"/>
              <w:right w:val="single" w:sz="4" w:space="0" w:color="auto"/>
            </w:tcBorders>
            <w:shd w:val="clear" w:color="auto" w:fill="auto"/>
          </w:tcPr>
          <w:p w14:paraId="2EBD0838" w14:textId="78EADA13" w:rsidR="00C274BF" w:rsidRPr="00C274BF" w:rsidDel="000C30EB" w:rsidRDefault="00C274BF" w:rsidP="00C274BF">
            <w:pPr>
              <w:keepNext/>
              <w:keepLines/>
              <w:overflowPunct w:val="0"/>
              <w:autoSpaceDE w:val="0"/>
              <w:autoSpaceDN w:val="0"/>
              <w:adjustRightInd w:val="0"/>
              <w:spacing w:after="0" w:line="240" w:lineRule="auto"/>
              <w:jc w:val="center"/>
              <w:textAlignment w:val="baseline"/>
              <w:rPr>
                <w:del w:id="37" w:author="Laurent Noel" w:date="2025-03-28T14:32:00Z"/>
                <w:rFonts w:ascii="Arial" w:eastAsia="Times New Roman" w:hAnsi="Arial" w:cs="Times New Roman"/>
                <w:kern w:val="0"/>
                <w:sz w:val="18"/>
                <w:szCs w:val="20"/>
                <w:lang w:val="en-GB"/>
                <w14:ligatures w14:val="none"/>
              </w:rPr>
            </w:pPr>
            <w:del w:id="38" w:author="Laurent Noel" w:date="2025-03-28T14:32:00Z">
              <w:r w:rsidRPr="00C274BF" w:rsidDel="000C30EB">
                <w:rPr>
                  <w:rFonts w:ascii="Arial" w:eastAsia="Times New Roman" w:hAnsi="Arial" w:cs="Times New Roman"/>
                  <w:kern w:val="0"/>
                  <w:sz w:val="18"/>
                  <w:szCs w:val="20"/>
                  <w:lang w:val="en-GB"/>
                  <w14:ligatures w14:val="none"/>
                </w:rPr>
                <w:delText>FDD</w:delText>
              </w:r>
            </w:del>
          </w:p>
        </w:tc>
      </w:tr>
      <w:tr w:rsidR="000C30EB" w:rsidRPr="00C274BF" w:rsidDel="000C30EB" w14:paraId="1EAFBD82" w14:textId="4364C7D0" w:rsidTr="000C30EB">
        <w:trPr>
          <w:jc w:val="center"/>
          <w:del w:id="39" w:author="Laurent Noel" w:date="2025-03-28T14:32:00Z"/>
        </w:trPr>
        <w:tc>
          <w:tcPr>
            <w:tcW w:w="709" w:type="pct"/>
            <w:tcBorders>
              <w:top w:val="nil"/>
              <w:left w:val="single" w:sz="4" w:space="0" w:color="auto"/>
              <w:bottom w:val="single" w:sz="4" w:space="0" w:color="auto"/>
              <w:right w:val="single" w:sz="4" w:space="0" w:color="auto"/>
            </w:tcBorders>
            <w:shd w:val="clear" w:color="auto" w:fill="auto"/>
          </w:tcPr>
          <w:p w14:paraId="52BD05F6" w14:textId="4473D024" w:rsidR="00C274BF" w:rsidRPr="00C274BF" w:rsidDel="000C30EB" w:rsidRDefault="00C274BF" w:rsidP="00C274BF">
            <w:pPr>
              <w:keepNext/>
              <w:keepLines/>
              <w:overflowPunct w:val="0"/>
              <w:autoSpaceDE w:val="0"/>
              <w:autoSpaceDN w:val="0"/>
              <w:adjustRightInd w:val="0"/>
              <w:spacing w:after="0" w:line="240" w:lineRule="auto"/>
              <w:jc w:val="center"/>
              <w:textAlignment w:val="baseline"/>
              <w:rPr>
                <w:del w:id="40" w:author="Laurent Noel" w:date="2025-03-28T14:32:00Z"/>
                <w:rFonts w:ascii="Arial" w:eastAsia="Times New Roman" w:hAnsi="Arial" w:cs="Times New Roman"/>
                <w:kern w:val="0"/>
                <w:sz w:val="18"/>
                <w:szCs w:val="20"/>
                <w:lang w:val="en-GB"/>
                <w14:ligatures w14:val="none"/>
              </w:rPr>
            </w:pPr>
          </w:p>
        </w:tc>
        <w:tc>
          <w:tcPr>
            <w:tcW w:w="595" w:type="pct"/>
            <w:tcBorders>
              <w:top w:val="nil"/>
              <w:left w:val="single" w:sz="4" w:space="0" w:color="auto"/>
              <w:bottom w:val="single" w:sz="4" w:space="0" w:color="auto"/>
              <w:right w:val="single" w:sz="4" w:space="0" w:color="auto"/>
            </w:tcBorders>
            <w:shd w:val="clear" w:color="auto" w:fill="auto"/>
          </w:tcPr>
          <w:p w14:paraId="389A88BB" w14:textId="2A04C973" w:rsidR="00C274BF" w:rsidRPr="00C274BF" w:rsidDel="000C30EB" w:rsidRDefault="00C274BF" w:rsidP="00C274BF">
            <w:pPr>
              <w:keepNext/>
              <w:keepLines/>
              <w:overflowPunct w:val="0"/>
              <w:autoSpaceDE w:val="0"/>
              <w:autoSpaceDN w:val="0"/>
              <w:adjustRightInd w:val="0"/>
              <w:spacing w:after="0" w:line="240" w:lineRule="auto"/>
              <w:jc w:val="center"/>
              <w:textAlignment w:val="baseline"/>
              <w:rPr>
                <w:del w:id="41" w:author="Laurent Noel" w:date="2025-03-28T14:32:00Z"/>
                <w:rFonts w:ascii="Arial" w:eastAsia="Times New Roman" w:hAnsi="Arial" w:cs="Times New Roman"/>
                <w:kern w:val="0"/>
                <w:sz w:val="18"/>
                <w:szCs w:val="20"/>
                <w:lang w:val="en-GB"/>
                <w14:ligatures w14:val="none"/>
              </w:rPr>
            </w:pPr>
          </w:p>
        </w:tc>
        <w:tc>
          <w:tcPr>
            <w:tcW w:w="1119" w:type="pct"/>
            <w:tcBorders>
              <w:top w:val="nil"/>
              <w:left w:val="single" w:sz="4" w:space="0" w:color="auto"/>
              <w:bottom w:val="single" w:sz="4" w:space="0" w:color="auto"/>
              <w:right w:val="single" w:sz="4" w:space="0" w:color="auto"/>
            </w:tcBorders>
            <w:shd w:val="clear" w:color="auto" w:fill="auto"/>
          </w:tcPr>
          <w:p w14:paraId="1B7C4A06" w14:textId="14B1087D" w:rsidR="00C274BF" w:rsidRPr="00C274BF" w:rsidDel="000C30EB" w:rsidRDefault="00C274BF" w:rsidP="00C274BF">
            <w:pPr>
              <w:keepNext/>
              <w:keepLines/>
              <w:overflowPunct w:val="0"/>
              <w:autoSpaceDE w:val="0"/>
              <w:autoSpaceDN w:val="0"/>
              <w:adjustRightInd w:val="0"/>
              <w:spacing w:after="0" w:line="240" w:lineRule="auto"/>
              <w:jc w:val="center"/>
              <w:textAlignment w:val="baseline"/>
              <w:rPr>
                <w:del w:id="42" w:author="Laurent Noel" w:date="2025-03-28T14:32:00Z"/>
                <w:rFonts w:ascii="Arial" w:eastAsia="Times New Roman" w:hAnsi="Arial" w:cs="Arial"/>
                <w:kern w:val="0"/>
                <w:sz w:val="18"/>
                <w:szCs w:val="20"/>
                <w:lang w:val="en-GB"/>
                <w14:ligatures w14:val="none"/>
              </w:rPr>
            </w:pPr>
          </w:p>
        </w:tc>
        <w:tc>
          <w:tcPr>
            <w:tcW w:w="910" w:type="pct"/>
            <w:tcBorders>
              <w:top w:val="single" w:sz="4" w:space="0" w:color="auto"/>
              <w:left w:val="single" w:sz="4" w:space="0" w:color="auto"/>
              <w:bottom w:val="single" w:sz="4" w:space="0" w:color="auto"/>
              <w:right w:val="single" w:sz="4" w:space="0" w:color="auto"/>
            </w:tcBorders>
          </w:tcPr>
          <w:p w14:paraId="0A3084BA" w14:textId="75550464" w:rsidR="00C274BF" w:rsidRPr="00C274BF" w:rsidDel="000C30EB" w:rsidRDefault="00C274BF" w:rsidP="00C274BF">
            <w:pPr>
              <w:keepNext/>
              <w:keepLines/>
              <w:overflowPunct w:val="0"/>
              <w:autoSpaceDE w:val="0"/>
              <w:autoSpaceDN w:val="0"/>
              <w:adjustRightInd w:val="0"/>
              <w:spacing w:after="0" w:line="240" w:lineRule="auto"/>
              <w:jc w:val="center"/>
              <w:textAlignment w:val="baseline"/>
              <w:rPr>
                <w:del w:id="43" w:author="Laurent Noel" w:date="2025-03-28T14:32:00Z"/>
                <w:rFonts w:ascii="Arial" w:eastAsia="Times New Roman" w:hAnsi="Arial" w:cs="Arial"/>
                <w:kern w:val="0"/>
                <w:sz w:val="18"/>
                <w:szCs w:val="18"/>
                <w:lang w:val="en-GB" w:eastAsia="sv-SE"/>
                <w14:ligatures w14:val="none"/>
              </w:rPr>
            </w:pPr>
            <w:del w:id="44" w:author="Laurent Noel" w:date="2025-03-28T14:32:00Z">
              <w:r w:rsidRPr="00C274BF" w:rsidDel="000C30EB">
                <w:rPr>
                  <w:rFonts w:ascii="Arial" w:eastAsia="Times New Roman" w:hAnsi="Arial" w:cs="Arial"/>
                  <w:kern w:val="0"/>
                  <w:sz w:val="18"/>
                  <w:szCs w:val="20"/>
                  <w:lang w:val="en-GB" w:eastAsia="zh-CN"/>
                  <w14:ligatures w14:val="none"/>
                </w:rPr>
                <w:delText>W</w:delText>
              </w:r>
              <w:r w:rsidRPr="00C274BF" w:rsidDel="000C30EB">
                <w:rPr>
                  <w:rFonts w:ascii="Arial" w:eastAsia="Times New Roman" w:hAnsi="Arial" w:cs="Arial"/>
                  <w:kern w:val="0"/>
                  <w:sz w:val="18"/>
                  <w:szCs w:val="20"/>
                  <w:vertAlign w:val="subscript"/>
                  <w:lang w:val="en-GB" w:eastAsia="zh-CN"/>
                  <w14:ligatures w14:val="none"/>
                </w:rPr>
                <w:delText>gap</w:delText>
              </w:r>
              <w:r w:rsidRPr="00C274BF" w:rsidDel="000C30EB">
                <w:rPr>
                  <w:rFonts w:ascii="Arial" w:eastAsia="Times New Roman" w:hAnsi="Arial" w:cs="Arial"/>
                  <w:kern w:val="0"/>
                  <w:sz w:val="18"/>
                  <w:szCs w:val="20"/>
                  <w:lang w:val="en-GB" w:eastAsia="zh-CN"/>
                  <w14:ligatures w14:val="none"/>
                </w:rPr>
                <w:delText xml:space="preserve"> = 30</w:delText>
              </w:r>
            </w:del>
          </w:p>
        </w:tc>
        <w:tc>
          <w:tcPr>
            <w:tcW w:w="834" w:type="pct"/>
            <w:tcBorders>
              <w:top w:val="single" w:sz="4" w:space="0" w:color="auto"/>
              <w:left w:val="single" w:sz="4" w:space="0" w:color="auto"/>
              <w:bottom w:val="single" w:sz="4" w:space="0" w:color="auto"/>
              <w:right w:val="single" w:sz="4" w:space="0" w:color="auto"/>
            </w:tcBorders>
          </w:tcPr>
          <w:p w14:paraId="02607E0F" w14:textId="5BDCA6F9" w:rsidR="00C274BF" w:rsidRPr="00C274BF" w:rsidDel="000C30EB" w:rsidRDefault="00C274BF" w:rsidP="00C274BF">
            <w:pPr>
              <w:keepNext/>
              <w:keepLines/>
              <w:overflowPunct w:val="0"/>
              <w:autoSpaceDE w:val="0"/>
              <w:autoSpaceDN w:val="0"/>
              <w:adjustRightInd w:val="0"/>
              <w:spacing w:after="0" w:line="240" w:lineRule="auto"/>
              <w:jc w:val="center"/>
              <w:textAlignment w:val="baseline"/>
              <w:rPr>
                <w:del w:id="45" w:author="Laurent Noel" w:date="2025-03-28T14:32:00Z"/>
                <w:rFonts w:ascii="Arial" w:eastAsia="Times New Roman" w:hAnsi="Arial" w:cs="Arial"/>
                <w:kern w:val="0"/>
                <w:sz w:val="18"/>
                <w:szCs w:val="20"/>
                <w:lang w:val="en-GB"/>
                <w14:ligatures w14:val="none"/>
              </w:rPr>
            </w:pPr>
            <w:del w:id="46" w:author="Laurent Noel" w:date="2025-03-28T14:32:00Z">
              <w:r w:rsidRPr="00C274BF" w:rsidDel="000C30EB">
                <w:rPr>
                  <w:rFonts w:ascii="Arial" w:eastAsia="Times New Roman" w:hAnsi="Arial" w:cs="Arial"/>
                  <w:kern w:val="0"/>
                  <w:sz w:val="18"/>
                  <w:szCs w:val="20"/>
                  <w:lang w:val="en-GB" w:eastAsia="zh-CN"/>
                  <w14:ligatures w14:val="none"/>
                </w:rPr>
                <w:delText>50</w:delText>
              </w:r>
              <w:r w:rsidRPr="00C274BF" w:rsidDel="000C30EB">
                <w:rPr>
                  <w:rFonts w:ascii="Arial" w:eastAsia="Times New Roman" w:hAnsi="Arial" w:cs="Arial"/>
                  <w:kern w:val="0"/>
                  <w:sz w:val="18"/>
                  <w:szCs w:val="20"/>
                  <w:vertAlign w:val="superscript"/>
                  <w:lang w:val="en-GB" w:eastAsia="zh-CN"/>
                  <w14:ligatures w14:val="none"/>
                </w:rPr>
                <w:delText>5</w:delText>
              </w:r>
            </w:del>
          </w:p>
        </w:tc>
        <w:tc>
          <w:tcPr>
            <w:tcW w:w="382" w:type="pct"/>
            <w:tcBorders>
              <w:top w:val="single" w:sz="4" w:space="0" w:color="auto"/>
              <w:left w:val="single" w:sz="4" w:space="0" w:color="auto"/>
              <w:bottom w:val="single" w:sz="4" w:space="0" w:color="auto"/>
              <w:right w:val="single" w:sz="4" w:space="0" w:color="auto"/>
            </w:tcBorders>
          </w:tcPr>
          <w:p w14:paraId="4AD0B88D" w14:textId="53EE9884" w:rsidR="00C274BF" w:rsidRPr="00C274BF" w:rsidDel="000C30EB" w:rsidRDefault="00C274BF" w:rsidP="00C274BF">
            <w:pPr>
              <w:keepNext/>
              <w:keepLines/>
              <w:overflowPunct w:val="0"/>
              <w:autoSpaceDE w:val="0"/>
              <w:autoSpaceDN w:val="0"/>
              <w:adjustRightInd w:val="0"/>
              <w:spacing w:after="0" w:line="240" w:lineRule="auto"/>
              <w:jc w:val="center"/>
              <w:textAlignment w:val="baseline"/>
              <w:rPr>
                <w:del w:id="47" w:author="Laurent Noel" w:date="2025-03-28T14:32:00Z"/>
                <w:rFonts w:ascii="Arial" w:eastAsia="Times New Roman" w:hAnsi="Arial" w:cs="Arial"/>
                <w:kern w:val="0"/>
                <w:sz w:val="18"/>
                <w:szCs w:val="20"/>
                <w:lang w:val="en-GB"/>
                <w14:ligatures w14:val="none"/>
              </w:rPr>
            </w:pPr>
            <w:del w:id="48" w:author="Laurent Noel" w:date="2025-03-28T14:32:00Z">
              <w:r w:rsidRPr="00C274BF" w:rsidDel="000C30EB">
                <w:rPr>
                  <w:rFonts w:ascii="Arial" w:eastAsia="Times New Roman" w:hAnsi="Arial" w:cs="Arial"/>
                  <w:kern w:val="0"/>
                  <w:sz w:val="18"/>
                  <w:szCs w:val="20"/>
                  <w:lang w:val="en-GB" w:eastAsia="zh-CN"/>
                  <w14:ligatures w14:val="none"/>
                </w:rPr>
                <w:delText>0.0</w:delText>
              </w:r>
            </w:del>
          </w:p>
        </w:tc>
        <w:tc>
          <w:tcPr>
            <w:tcW w:w="451" w:type="pct"/>
            <w:tcBorders>
              <w:top w:val="nil"/>
              <w:left w:val="single" w:sz="4" w:space="0" w:color="auto"/>
              <w:bottom w:val="single" w:sz="4" w:space="0" w:color="auto"/>
              <w:right w:val="single" w:sz="4" w:space="0" w:color="auto"/>
            </w:tcBorders>
            <w:shd w:val="clear" w:color="auto" w:fill="auto"/>
          </w:tcPr>
          <w:p w14:paraId="4444CE6B" w14:textId="035DDFF1" w:rsidR="00C274BF" w:rsidRPr="00C274BF" w:rsidDel="000C30EB" w:rsidRDefault="00C274BF" w:rsidP="00C274BF">
            <w:pPr>
              <w:keepNext/>
              <w:keepLines/>
              <w:overflowPunct w:val="0"/>
              <w:autoSpaceDE w:val="0"/>
              <w:autoSpaceDN w:val="0"/>
              <w:adjustRightInd w:val="0"/>
              <w:spacing w:after="0" w:line="240" w:lineRule="auto"/>
              <w:jc w:val="center"/>
              <w:textAlignment w:val="baseline"/>
              <w:rPr>
                <w:del w:id="49" w:author="Laurent Noel" w:date="2025-03-28T14:32:00Z"/>
                <w:rFonts w:ascii="Arial" w:eastAsia="Times New Roman" w:hAnsi="Arial" w:cs="Times New Roman"/>
                <w:kern w:val="0"/>
                <w:sz w:val="18"/>
                <w:szCs w:val="20"/>
                <w:lang w:val="en-GB"/>
                <w14:ligatures w14:val="none"/>
              </w:rPr>
            </w:pPr>
          </w:p>
        </w:tc>
      </w:tr>
      <w:tr w:rsidR="000C30EB" w:rsidRPr="00C274BF" w14:paraId="56E6F1F2" w14:textId="77777777" w:rsidTr="000C30EB">
        <w:trPr>
          <w:jc w:val="center"/>
        </w:trPr>
        <w:tc>
          <w:tcPr>
            <w:tcW w:w="709" w:type="pct"/>
            <w:tcBorders>
              <w:top w:val="single" w:sz="4" w:space="0" w:color="auto"/>
              <w:left w:val="single" w:sz="4" w:space="0" w:color="auto"/>
              <w:bottom w:val="nil"/>
              <w:right w:val="single" w:sz="4" w:space="0" w:color="auto"/>
            </w:tcBorders>
            <w:shd w:val="clear" w:color="auto" w:fill="auto"/>
          </w:tcPr>
          <w:p w14:paraId="5705E783"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MS Mincho" w:hAnsi="Arial" w:cs="Times New Roman"/>
                <w:kern w:val="0"/>
                <w:sz w:val="18"/>
                <w:szCs w:val="20"/>
                <w:lang w:val="en-GB"/>
                <w14:ligatures w14:val="none"/>
              </w:rPr>
              <w:t>CA_n12(2A)</w:t>
            </w:r>
          </w:p>
        </w:tc>
        <w:tc>
          <w:tcPr>
            <w:tcW w:w="595" w:type="pct"/>
            <w:tcBorders>
              <w:top w:val="single" w:sz="4" w:space="0" w:color="auto"/>
              <w:left w:val="single" w:sz="4" w:space="0" w:color="auto"/>
              <w:bottom w:val="nil"/>
              <w:right w:val="single" w:sz="4" w:space="0" w:color="auto"/>
            </w:tcBorders>
            <w:shd w:val="clear" w:color="auto" w:fill="auto"/>
          </w:tcPr>
          <w:p w14:paraId="188F6AC7"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MS Mincho" w:hAnsi="Arial" w:cs="Times New Roman"/>
                <w:kern w:val="0"/>
                <w:sz w:val="18"/>
                <w:szCs w:val="20"/>
                <w:lang w:val="en-GB"/>
                <w14:ligatures w14:val="none"/>
              </w:rPr>
              <w:t>15/15</w:t>
            </w:r>
          </w:p>
        </w:tc>
        <w:tc>
          <w:tcPr>
            <w:tcW w:w="1119" w:type="pct"/>
            <w:tcBorders>
              <w:top w:val="single" w:sz="4" w:space="0" w:color="auto"/>
              <w:left w:val="single" w:sz="4" w:space="0" w:color="auto"/>
              <w:bottom w:val="nil"/>
              <w:right w:val="single" w:sz="4" w:space="0" w:color="auto"/>
            </w:tcBorders>
            <w:shd w:val="clear" w:color="auto" w:fill="auto"/>
          </w:tcPr>
          <w:p w14:paraId="51001422"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MS Mincho" w:hAnsi="Arial" w:cs="Times New Roman"/>
                <w:kern w:val="0"/>
                <w:sz w:val="18"/>
                <w:szCs w:val="20"/>
                <w:lang w:val="en-GB"/>
                <w14:ligatures w14:val="none"/>
              </w:rPr>
              <w:t>5MHz + 5MHz</w:t>
            </w:r>
          </w:p>
        </w:tc>
        <w:tc>
          <w:tcPr>
            <w:tcW w:w="910" w:type="pct"/>
            <w:tcBorders>
              <w:top w:val="single" w:sz="4" w:space="0" w:color="auto"/>
              <w:left w:val="single" w:sz="4" w:space="0" w:color="auto"/>
              <w:bottom w:val="single" w:sz="4" w:space="0" w:color="auto"/>
              <w:right w:val="single" w:sz="4" w:space="0" w:color="auto"/>
            </w:tcBorders>
          </w:tcPr>
          <w:p w14:paraId="0B112CE7"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sv-SE"/>
                <w14:ligatures w14:val="none"/>
              </w:rPr>
            </w:pPr>
            <w:r w:rsidRPr="00C274BF">
              <w:rPr>
                <w:rFonts w:ascii="Arial" w:eastAsia="Times New Roman" w:hAnsi="Arial" w:cs="Times New Roman"/>
                <w:kern w:val="0"/>
                <w:sz w:val="18"/>
                <w:szCs w:val="20"/>
                <w:lang w:val="en-GB" w:eastAsia="ja-JP"/>
                <w14:ligatures w14:val="none"/>
              </w:rPr>
              <w:t xml:space="preserve">0.0 &lt; </w:t>
            </w:r>
            <w:proofErr w:type="spellStart"/>
            <w:r w:rsidRPr="00C274BF">
              <w:rPr>
                <w:rFonts w:ascii="Arial" w:eastAsia="Times New Roman" w:hAnsi="Arial" w:cs="Times New Roman"/>
                <w:kern w:val="0"/>
                <w:sz w:val="18"/>
                <w:szCs w:val="20"/>
                <w:lang w:val="en-GB" w:eastAsia="ja-JP"/>
                <w14:ligatures w14:val="none"/>
              </w:rPr>
              <w:t>W</w:t>
            </w:r>
            <w:r w:rsidRPr="00C274BF">
              <w:rPr>
                <w:rFonts w:ascii="Arial" w:eastAsia="Times New Roman" w:hAnsi="Arial" w:cs="Times New Roman"/>
                <w:kern w:val="0"/>
                <w:sz w:val="18"/>
                <w:szCs w:val="20"/>
                <w:vertAlign w:val="subscript"/>
                <w:lang w:val="en-GB" w:eastAsia="ja-JP"/>
                <w14:ligatures w14:val="none"/>
              </w:rPr>
              <w:t>gap</w:t>
            </w:r>
            <w:proofErr w:type="spellEnd"/>
            <w:r w:rsidRPr="00C274BF">
              <w:rPr>
                <w:rFonts w:ascii="Arial" w:eastAsia="Times New Roman" w:hAnsi="Arial" w:cs="Times New Roman"/>
                <w:kern w:val="0"/>
                <w:sz w:val="18"/>
                <w:szCs w:val="20"/>
                <w:lang w:val="en-GB" w:eastAsia="ja-JP"/>
                <w14:ligatures w14:val="none"/>
              </w:rPr>
              <w:t xml:space="preserve"> ≤ 7.0</w:t>
            </w:r>
          </w:p>
        </w:tc>
        <w:tc>
          <w:tcPr>
            <w:tcW w:w="834" w:type="pct"/>
            <w:tcBorders>
              <w:top w:val="single" w:sz="4" w:space="0" w:color="auto"/>
              <w:left w:val="single" w:sz="4" w:space="0" w:color="auto"/>
              <w:bottom w:val="single" w:sz="4" w:space="0" w:color="auto"/>
              <w:right w:val="single" w:sz="4" w:space="0" w:color="auto"/>
            </w:tcBorders>
          </w:tcPr>
          <w:p w14:paraId="2CF45783"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eastAsia="ja-JP"/>
                <w14:ligatures w14:val="none"/>
              </w:rPr>
              <w:t>5</w:t>
            </w:r>
            <w:r w:rsidRPr="00C274BF">
              <w:rPr>
                <w:rFonts w:ascii="Arial" w:eastAsia="Times New Roman" w:hAnsi="Arial" w:cs="Times New Roman"/>
                <w:kern w:val="0"/>
                <w:sz w:val="18"/>
                <w:szCs w:val="20"/>
                <w:vertAlign w:val="superscript"/>
                <w:lang w:val="en-GB" w:eastAsia="ja-JP"/>
                <w14:ligatures w14:val="none"/>
              </w:rPr>
              <w:t xml:space="preserve"> </w:t>
            </w:r>
            <w:r w:rsidRPr="00C274BF">
              <w:rPr>
                <w:rFonts w:ascii="Arial" w:eastAsia="Times New Roman" w:hAnsi="Arial" w:cs="Arial"/>
                <w:kern w:val="0"/>
                <w:sz w:val="18"/>
                <w:szCs w:val="20"/>
                <w:lang w:val="en-GB" w:eastAsia="zh-CN"/>
                <w14:ligatures w14:val="none"/>
              </w:rPr>
              <w:t>(</w:t>
            </w:r>
            <w:proofErr w:type="spellStart"/>
            <w:r w:rsidRPr="00C274BF">
              <w:rPr>
                <w:rFonts w:ascii="Arial" w:eastAsia="Times New Roman" w:hAnsi="Arial" w:cs="Arial"/>
                <w:kern w:val="0"/>
                <w:sz w:val="18"/>
                <w:szCs w:val="20"/>
                <w:lang w:val="en-GB" w:eastAsia="zh-CN"/>
                <w14:ligatures w14:val="none"/>
              </w:rPr>
              <w:t>RBstart</w:t>
            </w:r>
            <w:proofErr w:type="spellEnd"/>
            <w:r w:rsidRPr="00C274BF">
              <w:rPr>
                <w:rFonts w:ascii="Arial" w:eastAsia="Times New Roman" w:hAnsi="Arial" w:cs="Arial"/>
                <w:kern w:val="0"/>
                <w:sz w:val="18"/>
                <w:szCs w:val="20"/>
                <w:lang w:val="en-GB" w:eastAsia="zh-CN"/>
                <w14:ligatures w14:val="none"/>
              </w:rPr>
              <w:t>=12)</w:t>
            </w:r>
          </w:p>
        </w:tc>
        <w:tc>
          <w:tcPr>
            <w:tcW w:w="382" w:type="pct"/>
            <w:tcBorders>
              <w:top w:val="single" w:sz="4" w:space="0" w:color="auto"/>
              <w:left w:val="single" w:sz="4" w:space="0" w:color="auto"/>
              <w:bottom w:val="single" w:sz="4" w:space="0" w:color="auto"/>
              <w:right w:val="single" w:sz="4" w:space="0" w:color="auto"/>
            </w:tcBorders>
          </w:tcPr>
          <w:p w14:paraId="34CDFBE8"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eastAsia="ja-JP"/>
                <w14:ligatures w14:val="none"/>
              </w:rPr>
              <w:t>3</w:t>
            </w:r>
          </w:p>
        </w:tc>
        <w:tc>
          <w:tcPr>
            <w:tcW w:w="451" w:type="pct"/>
            <w:tcBorders>
              <w:top w:val="single" w:sz="4" w:space="0" w:color="auto"/>
              <w:left w:val="single" w:sz="4" w:space="0" w:color="auto"/>
              <w:bottom w:val="nil"/>
              <w:right w:val="single" w:sz="4" w:space="0" w:color="auto"/>
            </w:tcBorders>
            <w:shd w:val="clear" w:color="auto" w:fill="auto"/>
          </w:tcPr>
          <w:p w14:paraId="5D45B96A"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MS Mincho" w:hAnsi="Arial" w:cs="Times New Roman"/>
                <w:kern w:val="0"/>
                <w:sz w:val="18"/>
                <w:szCs w:val="20"/>
                <w:lang w:val="en-GB"/>
                <w14:ligatures w14:val="none"/>
              </w:rPr>
              <w:t>FDD</w:t>
            </w:r>
          </w:p>
        </w:tc>
      </w:tr>
      <w:tr w:rsidR="000C30EB" w:rsidRPr="00C274BF" w14:paraId="2B2A16C3" w14:textId="77777777" w:rsidTr="000C30EB">
        <w:trPr>
          <w:jc w:val="center"/>
        </w:trPr>
        <w:tc>
          <w:tcPr>
            <w:tcW w:w="709" w:type="pct"/>
            <w:tcBorders>
              <w:top w:val="single" w:sz="4" w:space="0" w:color="auto"/>
              <w:left w:val="single" w:sz="4" w:space="0" w:color="auto"/>
              <w:bottom w:val="nil"/>
              <w:right w:val="single" w:sz="4" w:space="0" w:color="auto"/>
            </w:tcBorders>
            <w:shd w:val="clear" w:color="auto" w:fill="auto"/>
            <w:hideMark/>
          </w:tcPr>
          <w:p w14:paraId="74DCB3F7"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 xml:space="preserve">CA_n25(2A) </w:t>
            </w:r>
            <w:r w:rsidRPr="00C274BF">
              <w:rPr>
                <w:rFonts w:ascii="Arial" w:eastAsia="Times New Roman" w:hAnsi="Arial" w:cs="Times New Roman"/>
                <w:kern w:val="0"/>
                <w:sz w:val="18"/>
                <w:szCs w:val="20"/>
                <w:vertAlign w:val="superscript"/>
                <w:lang w:val="en-GB"/>
                <w14:ligatures w14:val="none"/>
              </w:rPr>
              <w:t>9</w:t>
            </w:r>
          </w:p>
        </w:tc>
        <w:tc>
          <w:tcPr>
            <w:tcW w:w="595" w:type="pct"/>
            <w:tcBorders>
              <w:top w:val="single" w:sz="4" w:space="0" w:color="auto"/>
              <w:left w:val="single" w:sz="4" w:space="0" w:color="auto"/>
              <w:bottom w:val="nil"/>
              <w:right w:val="single" w:sz="4" w:space="0" w:color="auto"/>
            </w:tcBorders>
            <w:shd w:val="clear" w:color="auto" w:fill="auto"/>
            <w:hideMark/>
          </w:tcPr>
          <w:p w14:paraId="51F10FE1"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15/15</w:t>
            </w:r>
          </w:p>
        </w:tc>
        <w:tc>
          <w:tcPr>
            <w:tcW w:w="1119" w:type="pct"/>
            <w:tcBorders>
              <w:top w:val="single" w:sz="4" w:space="0" w:color="auto"/>
              <w:left w:val="single" w:sz="4" w:space="0" w:color="auto"/>
              <w:bottom w:val="nil"/>
              <w:right w:val="single" w:sz="4" w:space="0" w:color="auto"/>
            </w:tcBorders>
            <w:shd w:val="clear" w:color="auto" w:fill="auto"/>
            <w:hideMark/>
          </w:tcPr>
          <w:p w14:paraId="27FAFC0A"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5MHz + 5MHz</w:t>
            </w:r>
          </w:p>
        </w:tc>
        <w:tc>
          <w:tcPr>
            <w:tcW w:w="910" w:type="pct"/>
            <w:tcBorders>
              <w:top w:val="single" w:sz="4" w:space="0" w:color="auto"/>
              <w:left w:val="single" w:sz="4" w:space="0" w:color="auto"/>
              <w:bottom w:val="single" w:sz="4" w:space="0" w:color="auto"/>
              <w:right w:val="single" w:sz="4" w:space="0" w:color="auto"/>
            </w:tcBorders>
            <w:hideMark/>
          </w:tcPr>
          <w:p w14:paraId="62A3C22E"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spellStart"/>
            <w:r w:rsidRPr="00C274BF">
              <w:rPr>
                <w:rFonts w:ascii="Arial" w:eastAsia="Times New Roman" w:hAnsi="Arial" w:cs="Arial"/>
                <w:kern w:val="0"/>
                <w:sz w:val="18"/>
                <w:szCs w:val="18"/>
                <w:lang w:val="en-GB" w:eastAsia="sv-SE"/>
                <w14:ligatures w14:val="none"/>
              </w:rPr>
              <w:t>W</w:t>
            </w:r>
            <w:r w:rsidRPr="00C274BF">
              <w:rPr>
                <w:rFonts w:ascii="Arial" w:eastAsia="Times New Roman" w:hAnsi="Arial" w:cs="Arial"/>
                <w:kern w:val="0"/>
                <w:sz w:val="18"/>
                <w:szCs w:val="18"/>
                <w:vertAlign w:val="subscript"/>
                <w:lang w:val="en-GB" w:eastAsia="sv-SE"/>
                <w14:ligatures w14:val="none"/>
              </w:rPr>
              <w:t>gap</w:t>
            </w:r>
            <w:proofErr w:type="spellEnd"/>
            <w:r w:rsidRPr="00C274BF">
              <w:rPr>
                <w:rFonts w:ascii="Arial" w:eastAsia="Times New Roman" w:hAnsi="Arial" w:cs="Arial"/>
                <w:kern w:val="0"/>
                <w:sz w:val="18"/>
                <w:szCs w:val="18"/>
                <w:lang w:val="en-GB" w:eastAsia="sv-SE"/>
                <w14:ligatures w14:val="none"/>
              </w:rPr>
              <w:t xml:space="preserve"> = 55.0</w:t>
            </w:r>
          </w:p>
        </w:tc>
        <w:tc>
          <w:tcPr>
            <w:tcW w:w="834" w:type="pct"/>
            <w:tcBorders>
              <w:top w:val="single" w:sz="4" w:space="0" w:color="auto"/>
              <w:left w:val="single" w:sz="4" w:space="0" w:color="auto"/>
              <w:bottom w:val="single" w:sz="4" w:space="0" w:color="auto"/>
              <w:right w:val="single" w:sz="4" w:space="0" w:color="auto"/>
            </w:tcBorders>
            <w:hideMark/>
          </w:tcPr>
          <w:p w14:paraId="3F5D418B"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10</w:t>
            </w:r>
            <w:r w:rsidRPr="00C274BF">
              <w:rPr>
                <w:rFonts w:ascii="Arial" w:eastAsia="Times New Roman" w:hAnsi="Arial" w:cs="Times New Roman"/>
                <w:kern w:val="0"/>
                <w:sz w:val="18"/>
                <w:szCs w:val="20"/>
                <w:vertAlign w:val="superscript"/>
                <w:lang w:val="en-GB"/>
                <w14:ligatures w14:val="none"/>
              </w:rPr>
              <w:t>5</w:t>
            </w:r>
          </w:p>
        </w:tc>
        <w:tc>
          <w:tcPr>
            <w:tcW w:w="382" w:type="pct"/>
            <w:tcBorders>
              <w:top w:val="single" w:sz="4" w:space="0" w:color="auto"/>
              <w:left w:val="single" w:sz="4" w:space="0" w:color="auto"/>
              <w:bottom w:val="single" w:sz="4" w:space="0" w:color="auto"/>
              <w:right w:val="single" w:sz="4" w:space="0" w:color="auto"/>
            </w:tcBorders>
            <w:hideMark/>
          </w:tcPr>
          <w:p w14:paraId="77A83B5F"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5.0</w:t>
            </w:r>
          </w:p>
        </w:tc>
        <w:tc>
          <w:tcPr>
            <w:tcW w:w="451" w:type="pct"/>
            <w:tcBorders>
              <w:top w:val="single" w:sz="4" w:space="0" w:color="auto"/>
              <w:left w:val="single" w:sz="4" w:space="0" w:color="auto"/>
              <w:bottom w:val="nil"/>
              <w:right w:val="single" w:sz="4" w:space="0" w:color="auto"/>
            </w:tcBorders>
            <w:shd w:val="clear" w:color="auto" w:fill="auto"/>
            <w:hideMark/>
          </w:tcPr>
          <w:p w14:paraId="0BFAAF77"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FDD</w:t>
            </w:r>
          </w:p>
        </w:tc>
      </w:tr>
      <w:tr w:rsidR="000C30EB" w:rsidRPr="00C274BF" w:rsidDel="00C274BF" w14:paraId="6DC19889" w14:textId="77777777" w:rsidTr="000C30EB">
        <w:trPr>
          <w:jc w:val="center"/>
          <w:del w:id="50" w:author="Laurent Noel" w:date="2025-03-28T14:09:00Z"/>
        </w:trPr>
        <w:tc>
          <w:tcPr>
            <w:tcW w:w="709" w:type="pct"/>
            <w:tcBorders>
              <w:top w:val="nil"/>
              <w:left w:val="single" w:sz="4" w:space="0" w:color="auto"/>
              <w:bottom w:val="single" w:sz="4" w:space="0" w:color="auto"/>
              <w:right w:val="single" w:sz="4" w:space="0" w:color="auto"/>
            </w:tcBorders>
            <w:shd w:val="clear" w:color="auto" w:fill="auto"/>
            <w:hideMark/>
          </w:tcPr>
          <w:p w14:paraId="08B808F7" w14:textId="7876676E" w:rsidR="00C274BF" w:rsidRPr="00C274BF" w:rsidDel="00C274BF" w:rsidRDefault="00C274BF" w:rsidP="00C274BF">
            <w:pPr>
              <w:keepNext/>
              <w:keepLines/>
              <w:overflowPunct w:val="0"/>
              <w:autoSpaceDE w:val="0"/>
              <w:autoSpaceDN w:val="0"/>
              <w:adjustRightInd w:val="0"/>
              <w:spacing w:after="0" w:line="240" w:lineRule="auto"/>
              <w:jc w:val="center"/>
              <w:textAlignment w:val="baseline"/>
              <w:rPr>
                <w:del w:id="51" w:author="Laurent Noel" w:date="2025-03-28T14:09:00Z"/>
                <w:rFonts w:ascii="Arial" w:eastAsia="Times New Roman" w:hAnsi="Arial" w:cs="Times New Roman"/>
                <w:kern w:val="0"/>
                <w:sz w:val="18"/>
                <w:szCs w:val="20"/>
                <w:lang w:val="en-GB"/>
                <w14:ligatures w14:val="none"/>
              </w:rPr>
            </w:pPr>
          </w:p>
        </w:tc>
        <w:tc>
          <w:tcPr>
            <w:tcW w:w="595" w:type="pct"/>
            <w:tcBorders>
              <w:top w:val="nil"/>
              <w:left w:val="single" w:sz="4" w:space="0" w:color="auto"/>
              <w:bottom w:val="single" w:sz="4" w:space="0" w:color="auto"/>
              <w:right w:val="single" w:sz="4" w:space="0" w:color="auto"/>
            </w:tcBorders>
            <w:shd w:val="clear" w:color="auto" w:fill="auto"/>
            <w:hideMark/>
          </w:tcPr>
          <w:p w14:paraId="173CA235" w14:textId="716AE7E9" w:rsidR="00C274BF" w:rsidRPr="00C274BF" w:rsidDel="00C274BF" w:rsidRDefault="00C274BF" w:rsidP="00C274BF">
            <w:pPr>
              <w:keepNext/>
              <w:keepLines/>
              <w:overflowPunct w:val="0"/>
              <w:autoSpaceDE w:val="0"/>
              <w:autoSpaceDN w:val="0"/>
              <w:adjustRightInd w:val="0"/>
              <w:spacing w:after="0" w:line="240" w:lineRule="auto"/>
              <w:jc w:val="center"/>
              <w:textAlignment w:val="baseline"/>
              <w:rPr>
                <w:del w:id="52" w:author="Laurent Noel" w:date="2025-03-28T14:09:00Z"/>
                <w:rFonts w:ascii="Arial" w:eastAsia="Times New Roman" w:hAnsi="Arial" w:cs="Times New Roman"/>
                <w:kern w:val="0"/>
                <w:sz w:val="18"/>
                <w:szCs w:val="20"/>
                <w:lang w:val="en-GB"/>
                <w14:ligatures w14:val="none"/>
              </w:rPr>
            </w:pPr>
          </w:p>
        </w:tc>
        <w:tc>
          <w:tcPr>
            <w:tcW w:w="1119" w:type="pct"/>
            <w:tcBorders>
              <w:top w:val="nil"/>
              <w:left w:val="single" w:sz="4" w:space="0" w:color="auto"/>
              <w:bottom w:val="single" w:sz="4" w:space="0" w:color="auto"/>
              <w:right w:val="single" w:sz="4" w:space="0" w:color="auto"/>
            </w:tcBorders>
            <w:shd w:val="clear" w:color="auto" w:fill="auto"/>
            <w:hideMark/>
          </w:tcPr>
          <w:p w14:paraId="0C2780C2" w14:textId="2D4FC6B6" w:rsidR="00C274BF" w:rsidRPr="00C274BF" w:rsidDel="00C274BF" w:rsidRDefault="00C274BF" w:rsidP="00C274BF">
            <w:pPr>
              <w:keepNext/>
              <w:keepLines/>
              <w:overflowPunct w:val="0"/>
              <w:autoSpaceDE w:val="0"/>
              <w:autoSpaceDN w:val="0"/>
              <w:adjustRightInd w:val="0"/>
              <w:spacing w:after="0" w:line="240" w:lineRule="auto"/>
              <w:jc w:val="center"/>
              <w:textAlignment w:val="baseline"/>
              <w:rPr>
                <w:del w:id="53" w:author="Laurent Noel" w:date="2025-03-28T14:09:00Z"/>
                <w:rFonts w:ascii="Arial" w:eastAsia="Times New Roman" w:hAnsi="Arial" w:cs="Times New Roman"/>
                <w:kern w:val="0"/>
                <w:sz w:val="18"/>
                <w:szCs w:val="20"/>
                <w:lang w:val="en-GB"/>
                <w14:ligatures w14:val="none"/>
              </w:rPr>
            </w:pPr>
          </w:p>
        </w:tc>
        <w:tc>
          <w:tcPr>
            <w:tcW w:w="910" w:type="pct"/>
            <w:tcBorders>
              <w:top w:val="single" w:sz="4" w:space="0" w:color="auto"/>
              <w:left w:val="single" w:sz="4" w:space="0" w:color="auto"/>
              <w:bottom w:val="single" w:sz="4" w:space="0" w:color="auto"/>
              <w:right w:val="single" w:sz="4" w:space="0" w:color="auto"/>
            </w:tcBorders>
            <w:hideMark/>
          </w:tcPr>
          <w:p w14:paraId="62833A1D" w14:textId="058E9387" w:rsidR="00C274BF" w:rsidRPr="00C274BF" w:rsidDel="00C274BF" w:rsidRDefault="00C274BF" w:rsidP="00C274BF">
            <w:pPr>
              <w:keepNext/>
              <w:keepLines/>
              <w:overflowPunct w:val="0"/>
              <w:autoSpaceDE w:val="0"/>
              <w:autoSpaceDN w:val="0"/>
              <w:adjustRightInd w:val="0"/>
              <w:spacing w:after="0" w:line="240" w:lineRule="auto"/>
              <w:jc w:val="center"/>
              <w:textAlignment w:val="baseline"/>
              <w:rPr>
                <w:del w:id="54" w:author="Laurent Noel" w:date="2025-03-28T14:09:00Z"/>
                <w:rFonts w:ascii="Arial" w:eastAsia="Times New Roman" w:hAnsi="Arial" w:cs="Times New Roman"/>
                <w:kern w:val="0"/>
                <w:sz w:val="18"/>
                <w:szCs w:val="20"/>
                <w:lang w:val="en-GB"/>
                <w14:ligatures w14:val="none"/>
              </w:rPr>
            </w:pPr>
            <w:del w:id="55" w:author="Laurent Noel" w:date="2025-03-28T14:09:00Z">
              <w:r w:rsidRPr="00C274BF" w:rsidDel="00C274BF">
                <w:rPr>
                  <w:rFonts w:ascii="Arial" w:eastAsia="Times New Roman" w:hAnsi="Arial" w:cs="Arial"/>
                  <w:kern w:val="0"/>
                  <w:sz w:val="18"/>
                  <w:szCs w:val="18"/>
                  <w:lang w:val="en-GB" w:eastAsia="sv-SE"/>
                  <w14:ligatures w14:val="none"/>
                </w:rPr>
                <w:delText>W</w:delText>
              </w:r>
              <w:r w:rsidRPr="00C274BF" w:rsidDel="00C274BF">
                <w:rPr>
                  <w:rFonts w:ascii="Arial" w:eastAsia="Times New Roman" w:hAnsi="Arial" w:cs="Arial"/>
                  <w:kern w:val="0"/>
                  <w:sz w:val="18"/>
                  <w:szCs w:val="18"/>
                  <w:vertAlign w:val="subscript"/>
                  <w:lang w:val="en-GB" w:eastAsia="sv-SE"/>
                  <w14:ligatures w14:val="none"/>
                </w:rPr>
                <w:delText>gap</w:delText>
              </w:r>
              <w:r w:rsidRPr="00C274BF" w:rsidDel="00C274BF">
                <w:rPr>
                  <w:rFonts w:ascii="Arial" w:eastAsia="Times New Roman" w:hAnsi="Arial" w:cs="Arial"/>
                  <w:kern w:val="0"/>
                  <w:sz w:val="18"/>
                  <w:szCs w:val="18"/>
                  <w:lang w:val="en-GB" w:eastAsia="sv-SE"/>
                  <w14:ligatures w14:val="none"/>
                </w:rPr>
                <w:delText xml:space="preserve"> = 30.0</w:delText>
              </w:r>
            </w:del>
          </w:p>
        </w:tc>
        <w:tc>
          <w:tcPr>
            <w:tcW w:w="834" w:type="pct"/>
            <w:tcBorders>
              <w:top w:val="single" w:sz="4" w:space="0" w:color="auto"/>
              <w:left w:val="single" w:sz="4" w:space="0" w:color="auto"/>
              <w:bottom w:val="single" w:sz="4" w:space="0" w:color="auto"/>
              <w:right w:val="single" w:sz="4" w:space="0" w:color="auto"/>
            </w:tcBorders>
            <w:hideMark/>
          </w:tcPr>
          <w:p w14:paraId="5F5947BF" w14:textId="2622DE25" w:rsidR="00C274BF" w:rsidRPr="00C274BF" w:rsidDel="00C274BF" w:rsidRDefault="00C274BF" w:rsidP="00C274BF">
            <w:pPr>
              <w:keepNext/>
              <w:keepLines/>
              <w:overflowPunct w:val="0"/>
              <w:autoSpaceDE w:val="0"/>
              <w:autoSpaceDN w:val="0"/>
              <w:adjustRightInd w:val="0"/>
              <w:spacing w:after="0" w:line="240" w:lineRule="auto"/>
              <w:jc w:val="center"/>
              <w:textAlignment w:val="baseline"/>
              <w:rPr>
                <w:del w:id="56" w:author="Laurent Noel" w:date="2025-03-28T14:09:00Z"/>
                <w:rFonts w:ascii="Arial" w:eastAsia="Times New Roman" w:hAnsi="Arial" w:cs="Times New Roman"/>
                <w:kern w:val="0"/>
                <w:sz w:val="18"/>
                <w:szCs w:val="20"/>
                <w:lang w:val="en-GB"/>
                <w14:ligatures w14:val="none"/>
              </w:rPr>
            </w:pPr>
            <w:del w:id="57" w:author="Laurent Noel" w:date="2025-03-28T14:09:00Z">
              <w:r w:rsidRPr="00C274BF" w:rsidDel="00C274BF">
                <w:rPr>
                  <w:rFonts w:ascii="Arial" w:eastAsia="Times New Roman" w:hAnsi="Arial" w:cs="Times New Roman"/>
                  <w:kern w:val="0"/>
                  <w:sz w:val="18"/>
                  <w:szCs w:val="20"/>
                  <w:lang w:val="en-GB"/>
                  <w14:ligatures w14:val="none"/>
                </w:rPr>
                <w:delText>25</w:delText>
              </w:r>
            </w:del>
          </w:p>
        </w:tc>
        <w:tc>
          <w:tcPr>
            <w:tcW w:w="382" w:type="pct"/>
            <w:tcBorders>
              <w:top w:val="single" w:sz="4" w:space="0" w:color="auto"/>
              <w:left w:val="single" w:sz="4" w:space="0" w:color="auto"/>
              <w:bottom w:val="single" w:sz="4" w:space="0" w:color="auto"/>
              <w:right w:val="single" w:sz="4" w:space="0" w:color="auto"/>
            </w:tcBorders>
            <w:hideMark/>
          </w:tcPr>
          <w:p w14:paraId="7F2242B9" w14:textId="7AE2B3A8" w:rsidR="00C274BF" w:rsidRPr="00C274BF" w:rsidDel="00C274BF" w:rsidRDefault="00C274BF" w:rsidP="00C274BF">
            <w:pPr>
              <w:keepNext/>
              <w:keepLines/>
              <w:overflowPunct w:val="0"/>
              <w:autoSpaceDE w:val="0"/>
              <w:autoSpaceDN w:val="0"/>
              <w:adjustRightInd w:val="0"/>
              <w:spacing w:after="0" w:line="240" w:lineRule="auto"/>
              <w:jc w:val="center"/>
              <w:textAlignment w:val="baseline"/>
              <w:rPr>
                <w:del w:id="58" w:author="Laurent Noel" w:date="2025-03-28T14:09:00Z"/>
                <w:rFonts w:ascii="Arial" w:eastAsia="Times New Roman" w:hAnsi="Arial" w:cs="Times New Roman"/>
                <w:kern w:val="0"/>
                <w:sz w:val="18"/>
                <w:szCs w:val="20"/>
                <w:lang w:val="en-GB"/>
                <w14:ligatures w14:val="none"/>
              </w:rPr>
            </w:pPr>
            <w:del w:id="59" w:author="Laurent Noel" w:date="2025-03-28T14:09:00Z">
              <w:r w:rsidRPr="00C274BF" w:rsidDel="00C274BF">
                <w:rPr>
                  <w:rFonts w:ascii="Arial" w:eastAsia="Times New Roman" w:hAnsi="Arial" w:cs="Times New Roman"/>
                  <w:kern w:val="0"/>
                  <w:sz w:val="18"/>
                  <w:szCs w:val="20"/>
                  <w:lang w:val="en-GB"/>
                  <w14:ligatures w14:val="none"/>
                </w:rPr>
                <w:delText>0.0</w:delText>
              </w:r>
            </w:del>
          </w:p>
        </w:tc>
        <w:tc>
          <w:tcPr>
            <w:tcW w:w="451" w:type="pct"/>
            <w:tcBorders>
              <w:top w:val="nil"/>
              <w:left w:val="single" w:sz="4" w:space="0" w:color="auto"/>
              <w:bottom w:val="single" w:sz="4" w:space="0" w:color="auto"/>
              <w:right w:val="single" w:sz="4" w:space="0" w:color="auto"/>
            </w:tcBorders>
            <w:shd w:val="clear" w:color="auto" w:fill="auto"/>
            <w:hideMark/>
          </w:tcPr>
          <w:p w14:paraId="6066B954" w14:textId="66132565" w:rsidR="00C274BF" w:rsidRPr="00C274BF" w:rsidDel="00C274BF" w:rsidRDefault="00C274BF" w:rsidP="00C274BF">
            <w:pPr>
              <w:keepNext/>
              <w:keepLines/>
              <w:overflowPunct w:val="0"/>
              <w:autoSpaceDE w:val="0"/>
              <w:autoSpaceDN w:val="0"/>
              <w:adjustRightInd w:val="0"/>
              <w:spacing w:after="0" w:line="240" w:lineRule="auto"/>
              <w:jc w:val="center"/>
              <w:textAlignment w:val="baseline"/>
              <w:rPr>
                <w:del w:id="60" w:author="Laurent Noel" w:date="2025-03-28T14:09:00Z"/>
                <w:rFonts w:ascii="Arial" w:eastAsia="Times New Roman" w:hAnsi="Arial" w:cs="Times New Roman"/>
                <w:kern w:val="0"/>
                <w:sz w:val="18"/>
                <w:szCs w:val="20"/>
                <w:lang w:val="en-GB"/>
                <w14:ligatures w14:val="none"/>
              </w:rPr>
            </w:pPr>
          </w:p>
        </w:tc>
      </w:tr>
      <w:tr w:rsidR="000C30EB" w:rsidRPr="00C274BF" w14:paraId="219E0BF9" w14:textId="77777777" w:rsidTr="000C30EB">
        <w:trPr>
          <w:jc w:val="center"/>
        </w:trPr>
        <w:tc>
          <w:tcPr>
            <w:tcW w:w="709" w:type="pct"/>
            <w:tcBorders>
              <w:top w:val="single" w:sz="4" w:space="0" w:color="auto"/>
              <w:left w:val="single" w:sz="4" w:space="0" w:color="auto"/>
              <w:bottom w:val="single" w:sz="4" w:space="0" w:color="auto"/>
              <w:right w:val="single" w:sz="4" w:space="0" w:color="auto"/>
            </w:tcBorders>
          </w:tcPr>
          <w:p w14:paraId="49035C6B" w14:textId="7878CBB2"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Arial"/>
                <w:kern w:val="0"/>
                <w:sz w:val="18"/>
                <w:szCs w:val="18"/>
                <w:lang w:val="en-GB" w:eastAsia="sv-SE"/>
                <w14:ligatures w14:val="none"/>
              </w:rPr>
              <w:t>CA_n25(2A)</w:t>
            </w:r>
            <w:r w:rsidRPr="00C274BF">
              <w:rPr>
                <w:rFonts w:ascii="Arial" w:eastAsia="Times New Roman" w:hAnsi="Arial" w:cs="Times New Roman"/>
                <w:kern w:val="0"/>
                <w:sz w:val="18"/>
                <w:szCs w:val="20"/>
                <w:vertAlign w:val="superscript"/>
                <w:lang w:val="en-GB"/>
                <w14:ligatures w14:val="none"/>
              </w:rPr>
              <w:t xml:space="preserve"> 10</w:t>
            </w:r>
          </w:p>
        </w:tc>
        <w:tc>
          <w:tcPr>
            <w:tcW w:w="595" w:type="pct"/>
            <w:tcBorders>
              <w:top w:val="single" w:sz="4" w:space="0" w:color="auto"/>
              <w:left w:val="single" w:sz="4" w:space="0" w:color="auto"/>
              <w:bottom w:val="single" w:sz="4" w:space="0" w:color="auto"/>
              <w:right w:val="single" w:sz="4" w:space="0" w:color="auto"/>
            </w:tcBorders>
          </w:tcPr>
          <w:p w14:paraId="20FD5874"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Arial"/>
                <w:kern w:val="0"/>
                <w:sz w:val="18"/>
                <w:szCs w:val="18"/>
                <w:lang w:val="en-GB" w:eastAsia="sv-SE"/>
                <w14:ligatures w14:val="none"/>
              </w:rPr>
              <w:t>15/15</w:t>
            </w:r>
          </w:p>
        </w:tc>
        <w:tc>
          <w:tcPr>
            <w:tcW w:w="1119" w:type="pct"/>
            <w:tcBorders>
              <w:top w:val="single" w:sz="4" w:space="0" w:color="auto"/>
              <w:left w:val="single" w:sz="4" w:space="0" w:color="auto"/>
              <w:bottom w:val="single" w:sz="4" w:space="0" w:color="auto"/>
              <w:right w:val="single" w:sz="4" w:space="0" w:color="auto"/>
            </w:tcBorders>
          </w:tcPr>
          <w:p w14:paraId="32371CFA"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Arial"/>
                <w:kern w:val="0"/>
                <w:sz w:val="18"/>
                <w:szCs w:val="18"/>
                <w:lang w:val="en-GB" w:eastAsia="sv-SE"/>
                <w14:ligatures w14:val="none"/>
              </w:rPr>
              <w:t>40MHz + 5MHz</w:t>
            </w:r>
          </w:p>
        </w:tc>
        <w:tc>
          <w:tcPr>
            <w:tcW w:w="910" w:type="pct"/>
            <w:tcBorders>
              <w:top w:val="single" w:sz="4" w:space="0" w:color="auto"/>
              <w:left w:val="single" w:sz="4" w:space="0" w:color="auto"/>
              <w:bottom w:val="single" w:sz="4" w:space="0" w:color="auto"/>
              <w:right w:val="single" w:sz="4" w:space="0" w:color="auto"/>
            </w:tcBorders>
          </w:tcPr>
          <w:p w14:paraId="075F7D90"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sv-SE"/>
                <w14:ligatures w14:val="none"/>
              </w:rPr>
            </w:pPr>
            <w:proofErr w:type="spellStart"/>
            <w:r w:rsidRPr="00C274BF">
              <w:rPr>
                <w:rFonts w:ascii="Arial" w:eastAsia="Times New Roman" w:hAnsi="Arial" w:cs="Arial"/>
                <w:kern w:val="0"/>
                <w:sz w:val="18"/>
                <w:szCs w:val="18"/>
                <w:lang w:val="en-GB" w:eastAsia="sv-SE"/>
                <w14:ligatures w14:val="none"/>
              </w:rPr>
              <w:t>W</w:t>
            </w:r>
            <w:r w:rsidRPr="00C274BF">
              <w:rPr>
                <w:rFonts w:ascii="Arial" w:eastAsia="Times New Roman" w:hAnsi="Arial" w:cs="Arial"/>
                <w:kern w:val="0"/>
                <w:sz w:val="18"/>
                <w:szCs w:val="18"/>
                <w:vertAlign w:val="subscript"/>
                <w:lang w:val="en-GB" w:eastAsia="sv-SE"/>
                <w14:ligatures w14:val="none"/>
              </w:rPr>
              <w:t>gap</w:t>
            </w:r>
            <w:proofErr w:type="spellEnd"/>
            <w:r w:rsidRPr="00C274BF">
              <w:rPr>
                <w:rFonts w:ascii="Arial" w:eastAsia="Times New Roman" w:hAnsi="Arial" w:cs="Arial"/>
                <w:kern w:val="0"/>
                <w:sz w:val="18"/>
                <w:szCs w:val="18"/>
                <w:lang w:val="en-GB" w:eastAsia="sv-SE"/>
                <w14:ligatures w14:val="none"/>
              </w:rPr>
              <w:t xml:space="preserve"> = 20.0</w:t>
            </w:r>
          </w:p>
        </w:tc>
        <w:tc>
          <w:tcPr>
            <w:tcW w:w="834" w:type="pct"/>
            <w:tcBorders>
              <w:top w:val="single" w:sz="4" w:space="0" w:color="auto"/>
              <w:left w:val="single" w:sz="4" w:space="0" w:color="auto"/>
              <w:bottom w:val="single" w:sz="4" w:space="0" w:color="auto"/>
              <w:right w:val="single" w:sz="4" w:space="0" w:color="auto"/>
            </w:tcBorders>
          </w:tcPr>
          <w:p w14:paraId="7560AF83"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Arial"/>
                <w:kern w:val="0"/>
                <w:sz w:val="18"/>
                <w:szCs w:val="18"/>
                <w:lang w:val="en-GB" w:eastAsia="sv-SE"/>
                <w14:ligatures w14:val="none"/>
              </w:rPr>
              <w:t>40 (</w:t>
            </w:r>
            <w:proofErr w:type="spellStart"/>
            <w:r w:rsidRPr="00C274BF">
              <w:rPr>
                <w:rFonts w:ascii="Arial" w:eastAsia="Times New Roman" w:hAnsi="Arial" w:cs="Arial"/>
                <w:kern w:val="0"/>
                <w:sz w:val="18"/>
                <w:szCs w:val="18"/>
                <w:lang w:val="en-GB" w:eastAsia="sv-SE"/>
                <w14:ligatures w14:val="none"/>
              </w:rPr>
              <w:t>RB</w:t>
            </w:r>
            <w:r w:rsidRPr="00C274BF">
              <w:rPr>
                <w:rFonts w:ascii="Arial" w:eastAsia="Times New Roman" w:hAnsi="Arial" w:cs="Arial"/>
                <w:kern w:val="0"/>
                <w:sz w:val="18"/>
                <w:szCs w:val="18"/>
                <w:vertAlign w:val="subscript"/>
                <w:lang w:val="en-GB" w:eastAsia="sv-SE"/>
                <w14:ligatures w14:val="none"/>
              </w:rPr>
              <w:t>start</w:t>
            </w:r>
            <w:proofErr w:type="spellEnd"/>
            <w:r w:rsidRPr="00C274BF">
              <w:rPr>
                <w:rFonts w:ascii="Arial" w:eastAsia="Times New Roman" w:hAnsi="Arial" w:cs="Arial"/>
                <w:kern w:val="0"/>
                <w:sz w:val="18"/>
                <w:szCs w:val="18"/>
                <w:lang w:val="en-GB" w:eastAsia="sv-SE"/>
                <w14:ligatures w14:val="none"/>
              </w:rPr>
              <w:t xml:space="preserve"> = 176)</w:t>
            </w:r>
          </w:p>
        </w:tc>
        <w:tc>
          <w:tcPr>
            <w:tcW w:w="382" w:type="pct"/>
            <w:tcBorders>
              <w:top w:val="single" w:sz="4" w:space="0" w:color="auto"/>
              <w:left w:val="single" w:sz="4" w:space="0" w:color="auto"/>
              <w:bottom w:val="single" w:sz="4" w:space="0" w:color="auto"/>
              <w:right w:val="single" w:sz="4" w:space="0" w:color="auto"/>
            </w:tcBorders>
          </w:tcPr>
          <w:p w14:paraId="193A2942"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Arial"/>
                <w:kern w:val="0"/>
                <w:sz w:val="18"/>
                <w:szCs w:val="18"/>
                <w:lang w:val="en-GB" w:eastAsia="sv-SE"/>
                <w14:ligatures w14:val="none"/>
              </w:rPr>
              <w:t>[24.6]</w:t>
            </w:r>
            <w:r w:rsidRPr="00C274BF">
              <w:rPr>
                <w:rFonts w:ascii="Arial" w:eastAsia="Times New Roman" w:hAnsi="Arial" w:cs="Arial"/>
                <w:kern w:val="0"/>
                <w:sz w:val="18"/>
                <w:szCs w:val="18"/>
                <w:vertAlign w:val="superscript"/>
                <w:lang w:val="en-GB" w:eastAsia="sv-SE"/>
                <w14:ligatures w14:val="none"/>
              </w:rPr>
              <w:t xml:space="preserve"> 8</w:t>
            </w:r>
          </w:p>
        </w:tc>
        <w:tc>
          <w:tcPr>
            <w:tcW w:w="451" w:type="pct"/>
            <w:tcBorders>
              <w:top w:val="single" w:sz="4" w:space="0" w:color="auto"/>
              <w:left w:val="single" w:sz="4" w:space="0" w:color="auto"/>
              <w:bottom w:val="single" w:sz="4" w:space="0" w:color="auto"/>
              <w:right w:val="single" w:sz="4" w:space="0" w:color="auto"/>
            </w:tcBorders>
          </w:tcPr>
          <w:p w14:paraId="674D7568"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Arial"/>
                <w:kern w:val="0"/>
                <w:sz w:val="18"/>
                <w:szCs w:val="18"/>
                <w:lang w:val="en-GB" w:eastAsia="sv-SE"/>
                <w14:ligatures w14:val="none"/>
              </w:rPr>
              <w:t>FDD</w:t>
            </w:r>
          </w:p>
        </w:tc>
      </w:tr>
      <w:tr w:rsidR="000C30EB" w:rsidRPr="00C274BF" w14:paraId="7A1FE4B3" w14:textId="77777777" w:rsidTr="000C30EB">
        <w:trPr>
          <w:jc w:val="center"/>
        </w:trPr>
        <w:tc>
          <w:tcPr>
            <w:tcW w:w="709" w:type="pct"/>
            <w:tcBorders>
              <w:top w:val="single" w:sz="4" w:space="0" w:color="auto"/>
              <w:left w:val="single" w:sz="4" w:space="0" w:color="auto"/>
              <w:bottom w:val="single" w:sz="4" w:space="0" w:color="auto"/>
              <w:right w:val="single" w:sz="4" w:space="0" w:color="auto"/>
            </w:tcBorders>
          </w:tcPr>
          <w:p w14:paraId="473E063B"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CA_n26(2A)</w:t>
            </w:r>
          </w:p>
        </w:tc>
        <w:tc>
          <w:tcPr>
            <w:tcW w:w="595" w:type="pct"/>
            <w:tcBorders>
              <w:top w:val="single" w:sz="4" w:space="0" w:color="auto"/>
              <w:left w:val="single" w:sz="4" w:space="0" w:color="auto"/>
              <w:bottom w:val="single" w:sz="4" w:space="0" w:color="auto"/>
              <w:right w:val="single" w:sz="4" w:space="0" w:color="auto"/>
            </w:tcBorders>
          </w:tcPr>
          <w:p w14:paraId="3181D6CF"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15/15</w:t>
            </w:r>
          </w:p>
        </w:tc>
        <w:tc>
          <w:tcPr>
            <w:tcW w:w="1119" w:type="pct"/>
            <w:tcBorders>
              <w:top w:val="single" w:sz="4" w:space="0" w:color="auto"/>
              <w:left w:val="single" w:sz="4" w:space="0" w:color="auto"/>
              <w:bottom w:val="single" w:sz="4" w:space="0" w:color="auto"/>
              <w:right w:val="single" w:sz="4" w:space="0" w:color="auto"/>
            </w:tcBorders>
          </w:tcPr>
          <w:p w14:paraId="5D1A80B7"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15MHz + 10MHz</w:t>
            </w:r>
          </w:p>
        </w:tc>
        <w:tc>
          <w:tcPr>
            <w:tcW w:w="910" w:type="pct"/>
            <w:tcBorders>
              <w:top w:val="single" w:sz="4" w:space="0" w:color="auto"/>
              <w:left w:val="single" w:sz="4" w:space="0" w:color="auto"/>
              <w:bottom w:val="single" w:sz="4" w:space="0" w:color="auto"/>
              <w:right w:val="single" w:sz="4" w:space="0" w:color="auto"/>
            </w:tcBorders>
          </w:tcPr>
          <w:p w14:paraId="5CC8CB30"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spellStart"/>
            <w:r w:rsidRPr="00C274BF">
              <w:rPr>
                <w:rFonts w:ascii="Arial" w:eastAsia="Times New Roman" w:hAnsi="Arial" w:cs="Times New Roman"/>
                <w:kern w:val="0"/>
                <w:sz w:val="18"/>
                <w:szCs w:val="20"/>
                <w:lang w:val="en-GB"/>
                <w14:ligatures w14:val="none"/>
              </w:rPr>
              <w:t>W</w:t>
            </w:r>
            <w:r w:rsidRPr="00C274BF">
              <w:rPr>
                <w:rFonts w:ascii="Arial" w:eastAsia="Times New Roman" w:hAnsi="Arial" w:cs="Times New Roman"/>
                <w:kern w:val="0"/>
                <w:sz w:val="18"/>
                <w:szCs w:val="20"/>
                <w:vertAlign w:val="subscript"/>
                <w:lang w:val="en-GB"/>
                <w14:ligatures w14:val="none"/>
              </w:rPr>
              <w:t>gap</w:t>
            </w:r>
            <w:proofErr w:type="spellEnd"/>
            <w:r w:rsidRPr="00C274BF">
              <w:rPr>
                <w:rFonts w:ascii="Arial" w:eastAsia="Times New Roman" w:hAnsi="Arial" w:cs="Times New Roman"/>
                <w:kern w:val="0"/>
                <w:sz w:val="18"/>
                <w:szCs w:val="20"/>
                <w:lang w:val="en-GB"/>
                <w14:ligatures w14:val="none"/>
              </w:rPr>
              <w:t xml:space="preserve"> = 10.0</w:t>
            </w:r>
          </w:p>
        </w:tc>
        <w:tc>
          <w:tcPr>
            <w:tcW w:w="834" w:type="pct"/>
            <w:tcBorders>
              <w:top w:val="single" w:sz="4" w:space="0" w:color="auto"/>
              <w:left w:val="single" w:sz="4" w:space="0" w:color="auto"/>
              <w:bottom w:val="single" w:sz="4" w:space="0" w:color="auto"/>
              <w:right w:val="single" w:sz="4" w:space="0" w:color="auto"/>
            </w:tcBorders>
          </w:tcPr>
          <w:p w14:paraId="1E27E10F"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 xml:space="preserve">5 </w:t>
            </w:r>
            <w:r w:rsidRPr="00C274BF">
              <w:rPr>
                <w:rFonts w:ascii="Arial" w:eastAsia="Times New Roman" w:hAnsi="Arial" w:cs="Times New Roman"/>
                <w:kern w:val="0"/>
                <w:sz w:val="18"/>
                <w:szCs w:val="18"/>
                <w:lang w:val="en-GB"/>
                <w14:ligatures w14:val="none"/>
              </w:rPr>
              <w:t>(</w:t>
            </w:r>
            <w:proofErr w:type="spellStart"/>
            <w:r w:rsidRPr="00C274BF">
              <w:rPr>
                <w:rFonts w:ascii="Arial" w:eastAsia="Times New Roman" w:hAnsi="Arial" w:cs="Times New Roman"/>
                <w:kern w:val="0"/>
                <w:sz w:val="18"/>
                <w:szCs w:val="18"/>
                <w:lang w:val="en-GB"/>
                <w14:ligatures w14:val="none"/>
              </w:rPr>
              <w:t>RB</w:t>
            </w:r>
            <w:r w:rsidRPr="00C274BF">
              <w:rPr>
                <w:rFonts w:ascii="Arial" w:eastAsia="Times New Roman" w:hAnsi="Arial" w:cs="Times New Roman"/>
                <w:kern w:val="0"/>
                <w:sz w:val="12"/>
                <w:szCs w:val="12"/>
                <w:lang w:val="en-GB"/>
                <w14:ligatures w14:val="none"/>
              </w:rPr>
              <w:t>start</w:t>
            </w:r>
            <w:proofErr w:type="spellEnd"/>
            <w:r w:rsidRPr="00C274BF">
              <w:rPr>
                <w:rFonts w:ascii="Arial" w:eastAsia="Times New Roman" w:hAnsi="Arial" w:cs="Times New Roman"/>
                <w:kern w:val="0"/>
                <w:sz w:val="12"/>
                <w:szCs w:val="12"/>
                <w:lang w:val="en-GB"/>
                <w14:ligatures w14:val="none"/>
              </w:rPr>
              <w:t xml:space="preserve"> </w:t>
            </w:r>
            <w:r w:rsidRPr="00C274BF">
              <w:rPr>
                <w:rFonts w:ascii="Arial" w:eastAsia="Times New Roman" w:hAnsi="Arial" w:cs="Times New Roman"/>
                <w:kern w:val="0"/>
                <w:sz w:val="18"/>
                <w:szCs w:val="18"/>
                <w:lang w:val="en-GB"/>
                <w14:ligatures w14:val="none"/>
              </w:rPr>
              <w:t>= 74)</w:t>
            </w:r>
          </w:p>
        </w:tc>
        <w:tc>
          <w:tcPr>
            <w:tcW w:w="382" w:type="pct"/>
            <w:tcBorders>
              <w:top w:val="single" w:sz="4" w:space="0" w:color="auto"/>
              <w:left w:val="single" w:sz="4" w:space="0" w:color="auto"/>
              <w:bottom w:val="single" w:sz="4" w:space="0" w:color="auto"/>
              <w:right w:val="single" w:sz="4" w:space="0" w:color="auto"/>
            </w:tcBorders>
          </w:tcPr>
          <w:p w14:paraId="7AF1B025"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25.2</w:t>
            </w:r>
          </w:p>
        </w:tc>
        <w:tc>
          <w:tcPr>
            <w:tcW w:w="451" w:type="pct"/>
            <w:tcBorders>
              <w:top w:val="single" w:sz="4" w:space="0" w:color="auto"/>
              <w:left w:val="single" w:sz="4" w:space="0" w:color="auto"/>
              <w:bottom w:val="single" w:sz="4" w:space="0" w:color="auto"/>
              <w:right w:val="single" w:sz="4" w:space="0" w:color="auto"/>
            </w:tcBorders>
          </w:tcPr>
          <w:p w14:paraId="24FF8862"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FDD</w:t>
            </w:r>
          </w:p>
        </w:tc>
      </w:tr>
      <w:tr w:rsidR="000C30EB" w:rsidRPr="00C274BF" w:rsidDel="00C274BF" w14:paraId="18147CE6" w14:textId="77777777" w:rsidTr="000C30EB">
        <w:trPr>
          <w:jc w:val="center"/>
          <w:del w:id="61" w:author="Laurent Noel" w:date="2025-03-28T14:09:00Z"/>
        </w:trPr>
        <w:tc>
          <w:tcPr>
            <w:tcW w:w="709" w:type="pct"/>
            <w:tcBorders>
              <w:top w:val="single" w:sz="4" w:space="0" w:color="auto"/>
              <w:left w:val="single" w:sz="4" w:space="0" w:color="auto"/>
              <w:bottom w:val="single" w:sz="4" w:space="0" w:color="auto"/>
              <w:right w:val="single" w:sz="4" w:space="0" w:color="auto"/>
            </w:tcBorders>
            <w:hideMark/>
          </w:tcPr>
          <w:p w14:paraId="3495A3B6" w14:textId="2519694A" w:rsidR="00C274BF" w:rsidRPr="00C274BF" w:rsidDel="00C274BF" w:rsidRDefault="00C274BF" w:rsidP="00C274BF">
            <w:pPr>
              <w:keepNext/>
              <w:keepLines/>
              <w:overflowPunct w:val="0"/>
              <w:autoSpaceDE w:val="0"/>
              <w:autoSpaceDN w:val="0"/>
              <w:adjustRightInd w:val="0"/>
              <w:spacing w:after="0" w:line="240" w:lineRule="auto"/>
              <w:jc w:val="center"/>
              <w:textAlignment w:val="baseline"/>
              <w:rPr>
                <w:del w:id="62" w:author="Laurent Noel" w:date="2025-03-28T14:09:00Z"/>
                <w:rFonts w:ascii="Arial" w:eastAsia="Times New Roman" w:hAnsi="Arial" w:cs="Times New Roman"/>
                <w:kern w:val="0"/>
                <w:sz w:val="18"/>
                <w:szCs w:val="20"/>
                <w:lang w:val="en-GB"/>
                <w14:ligatures w14:val="none"/>
              </w:rPr>
            </w:pPr>
            <w:del w:id="63" w:author="Laurent Noel" w:date="2025-03-28T14:09:00Z">
              <w:r w:rsidRPr="00C274BF" w:rsidDel="00C274BF">
                <w:rPr>
                  <w:rFonts w:ascii="Arial" w:eastAsia="Times New Roman" w:hAnsi="Arial" w:cs="Times New Roman"/>
                  <w:kern w:val="0"/>
                  <w:sz w:val="18"/>
                  <w:szCs w:val="20"/>
                  <w:lang w:val="en-GB"/>
                  <w14:ligatures w14:val="none"/>
                </w:rPr>
                <w:delText>CA_n66(2A)</w:delText>
              </w:r>
            </w:del>
          </w:p>
          <w:p w14:paraId="6BB63A2E" w14:textId="37AEB183" w:rsidR="00C274BF" w:rsidRPr="00C274BF" w:rsidDel="00C274BF" w:rsidRDefault="00C274BF" w:rsidP="00C274BF">
            <w:pPr>
              <w:keepNext/>
              <w:keepLines/>
              <w:overflowPunct w:val="0"/>
              <w:autoSpaceDE w:val="0"/>
              <w:autoSpaceDN w:val="0"/>
              <w:adjustRightInd w:val="0"/>
              <w:spacing w:after="0" w:line="240" w:lineRule="auto"/>
              <w:textAlignment w:val="baseline"/>
              <w:rPr>
                <w:del w:id="64" w:author="Laurent Noel" w:date="2025-03-28T14:09:00Z"/>
                <w:rFonts w:ascii="Arial" w:eastAsia="Times New Roman" w:hAnsi="Arial" w:cs="Times New Roman"/>
                <w:kern w:val="0"/>
                <w:sz w:val="18"/>
                <w:szCs w:val="20"/>
                <w:lang w:val="en-GB"/>
                <w14:ligatures w14:val="none"/>
              </w:rPr>
            </w:pPr>
            <w:del w:id="65" w:author="Laurent Noel" w:date="2025-03-28T14:09:00Z">
              <w:r w:rsidRPr="00C274BF" w:rsidDel="00C274BF">
                <w:rPr>
                  <w:rFonts w:ascii="Arial" w:eastAsia="Times New Roman" w:hAnsi="Arial" w:cs="Times New Roman"/>
                  <w:kern w:val="0"/>
                  <w:sz w:val="18"/>
                  <w:szCs w:val="20"/>
                  <w:lang w:val="en-GB"/>
                  <w14:ligatures w14:val="none"/>
                </w:rPr>
                <w:delText>CA_n66(3A)</w:delText>
              </w:r>
            </w:del>
          </w:p>
        </w:tc>
        <w:tc>
          <w:tcPr>
            <w:tcW w:w="595" w:type="pct"/>
            <w:tcBorders>
              <w:top w:val="single" w:sz="4" w:space="0" w:color="auto"/>
              <w:left w:val="single" w:sz="4" w:space="0" w:color="auto"/>
              <w:bottom w:val="single" w:sz="4" w:space="0" w:color="auto"/>
              <w:right w:val="single" w:sz="4" w:space="0" w:color="auto"/>
            </w:tcBorders>
            <w:hideMark/>
          </w:tcPr>
          <w:p w14:paraId="48E2F856" w14:textId="096F0536" w:rsidR="00C274BF" w:rsidRPr="00C274BF" w:rsidDel="00C274BF" w:rsidRDefault="00C274BF" w:rsidP="00C274BF">
            <w:pPr>
              <w:keepNext/>
              <w:keepLines/>
              <w:overflowPunct w:val="0"/>
              <w:autoSpaceDE w:val="0"/>
              <w:autoSpaceDN w:val="0"/>
              <w:adjustRightInd w:val="0"/>
              <w:spacing w:after="0" w:line="240" w:lineRule="auto"/>
              <w:jc w:val="center"/>
              <w:textAlignment w:val="baseline"/>
              <w:rPr>
                <w:del w:id="66" w:author="Laurent Noel" w:date="2025-03-28T14:09:00Z"/>
                <w:rFonts w:ascii="Arial" w:eastAsia="Times New Roman" w:hAnsi="Arial" w:cs="Times New Roman"/>
                <w:kern w:val="0"/>
                <w:sz w:val="18"/>
                <w:szCs w:val="20"/>
                <w:lang w:val="en-GB"/>
                <w14:ligatures w14:val="none"/>
              </w:rPr>
            </w:pPr>
            <w:del w:id="67" w:author="Laurent Noel" w:date="2025-03-28T14:09:00Z">
              <w:r w:rsidRPr="00C274BF" w:rsidDel="00C274BF">
                <w:rPr>
                  <w:rFonts w:ascii="Arial" w:eastAsia="Times New Roman" w:hAnsi="Arial" w:cs="Times New Roman"/>
                  <w:kern w:val="0"/>
                  <w:sz w:val="18"/>
                  <w:szCs w:val="20"/>
                  <w:lang w:val="en-GB"/>
                  <w14:ligatures w14:val="none"/>
                </w:rPr>
                <w:delText>N/A</w:delText>
              </w:r>
            </w:del>
          </w:p>
        </w:tc>
        <w:tc>
          <w:tcPr>
            <w:tcW w:w="1119" w:type="pct"/>
            <w:tcBorders>
              <w:top w:val="single" w:sz="4" w:space="0" w:color="auto"/>
              <w:left w:val="single" w:sz="4" w:space="0" w:color="auto"/>
              <w:bottom w:val="single" w:sz="4" w:space="0" w:color="auto"/>
              <w:right w:val="single" w:sz="4" w:space="0" w:color="auto"/>
            </w:tcBorders>
            <w:hideMark/>
          </w:tcPr>
          <w:p w14:paraId="465DDE5F" w14:textId="2398DF81" w:rsidR="00C274BF" w:rsidRPr="00C274BF" w:rsidDel="00C274BF" w:rsidRDefault="00C274BF" w:rsidP="00C274BF">
            <w:pPr>
              <w:keepNext/>
              <w:keepLines/>
              <w:overflowPunct w:val="0"/>
              <w:autoSpaceDE w:val="0"/>
              <w:autoSpaceDN w:val="0"/>
              <w:adjustRightInd w:val="0"/>
              <w:spacing w:after="0" w:line="240" w:lineRule="auto"/>
              <w:jc w:val="center"/>
              <w:textAlignment w:val="baseline"/>
              <w:rPr>
                <w:del w:id="68" w:author="Laurent Noel" w:date="2025-03-28T14:09:00Z"/>
                <w:rFonts w:ascii="Arial" w:eastAsia="Times New Roman" w:hAnsi="Arial" w:cs="Times New Roman"/>
                <w:kern w:val="0"/>
                <w:sz w:val="18"/>
                <w:szCs w:val="20"/>
                <w:lang w:val="en-GB"/>
                <w14:ligatures w14:val="none"/>
              </w:rPr>
            </w:pPr>
            <w:del w:id="69" w:author="Laurent Noel" w:date="2025-03-28T14:09:00Z">
              <w:r w:rsidRPr="00C274BF" w:rsidDel="00C274BF">
                <w:rPr>
                  <w:rFonts w:ascii="Arial" w:eastAsia="Times New Roman" w:hAnsi="Arial" w:cs="Times New Roman"/>
                  <w:kern w:val="0"/>
                  <w:sz w:val="18"/>
                  <w:szCs w:val="20"/>
                  <w:lang w:val="en-GB"/>
                  <w14:ligatures w14:val="none"/>
                </w:rPr>
                <w:delText>NOTE 1</w:delText>
              </w:r>
            </w:del>
          </w:p>
        </w:tc>
        <w:tc>
          <w:tcPr>
            <w:tcW w:w="910" w:type="pct"/>
            <w:tcBorders>
              <w:top w:val="single" w:sz="4" w:space="0" w:color="auto"/>
              <w:left w:val="single" w:sz="4" w:space="0" w:color="auto"/>
              <w:bottom w:val="single" w:sz="4" w:space="0" w:color="auto"/>
              <w:right w:val="single" w:sz="4" w:space="0" w:color="auto"/>
            </w:tcBorders>
            <w:hideMark/>
          </w:tcPr>
          <w:p w14:paraId="1A28C844" w14:textId="677192F6" w:rsidR="00C274BF" w:rsidRPr="00C274BF" w:rsidDel="00C274BF" w:rsidRDefault="00C274BF" w:rsidP="00C274BF">
            <w:pPr>
              <w:keepNext/>
              <w:keepLines/>
              <w:overflowPunct w:val="0"/>
              <w:autoSpaceDE w:val="0"/>
              <w:autoSpaceDN w:val="0"/>
              <w:adjustRightInd w:val="0"/>
              <w:spacing w:after="0" w:line="240" w:lineRule="auto"/>
              <w:jc w:val="center"/>
              <w:textAlignment w:val="baseline"/>
              <w:rPr>
                <w:del w:id="70" w:author="Laurent Noel" w:date="2025-03-28T14:09:00Z"/>
                <w:rFonts w:ascii="Arial" w:eastAsia="Times New Roman" w:hAnsi="Arial" w:cs="Times New Roman"/>
                <w:kern w:val="0"/>
                <w:sz w:val="18"/>
                <w:szCs w:val="20"/>
                <w:lang w:val="en-GB"/>
                <w14:ligatures w14:val="none"/>
              </w:rPr>
            </w:pPr>
            <w:del w:id="71" w:author="Laurent Noel" w:date="2025-03-28T14:09:00Z">
              <w:r w:rsidRPr="00C274BF" w:rsidDel="00C274BF">
                <w:rPr>
                  <w:rFonts w:ascii="Arial" w:eastAsia="Times New Roman" w:hAnsi="Arial" w:cs="Times New Roman"/>
                  <w:kern w:val="0"/>
                  <w:sz w:val="18"/>
                  <w:szCs w:val="20"/>
                  <w:lang w:val="en-GB"/>
                  <w14:ligatures w14:val="none"/>
                </w:rPr>
                <w:delText>NOTE 2</w:delText>
              </w:r>
            </w:del>
          </w:p>
        </w:tc>
        <w:tc>
          <w:tcPr>
            <w:tcW w:w="834" w:type="pct"/>
            <w:tcBorders>
              <w:top w:val="single" w:sz="4" w:space="0" w:color="auto"/>
              <w:left w:val="single" w:sz="4" w:space="0" w:color="auto"/>
              <w:bottom w:val="single" w:sz="4" w:space="0" w:color="auto"/>
              <w:right w:val="single" w:sz="4" w:space="0" w:color="auto"/>
            </w:tcBorders>
            <w:hideMark/>
          </w:tcPr>
          <w:p w14:paraId="2997A5CE" w14:textId="5D1E5618" w:rsidR="00C274BF" w:rsidRPr="00C274BF" w:rsidDel="00C274BF" w:rsidRDefault="00C274BF" w:rsidP="00C274BF">
            <w:pPr>
              <w:keepNext/>
              <w:keepLines/>
              <w:overflowPunct w:val="0"/>
              <w:autoSpaceDE w:val="0"/>
              <w:autoSpaceDN w:val="0"/>
              <w:adjustRightInd w:val="0"/>
              <w:spacing w:after="0" w:line="240" w:lineRule="auto"/>
              <w:jc w:val="center"/>
              <w:textAlignment w:val="baseline"/>
              <w:rPr>
                <w:del w:id="72" w:author="Laurent Noel" w:date="2025-03-28T14:09:00Z"/>
                <w:rFonts w:ascii="Arial" w:eastAsia="Times New Roman" w:hAnsi="Arial" w:cs="Times New Roman"/>
                <w:kern w:val="0"/>
                <w:sz w:val="18"/>
                <w:szCs w:val="20"/>
                <w:lang w:val="en-GB"/>
                <w14:ligatures w14:val="none"/>
              </w:rPr>
            </w:pPr>
            <w:del w:id="73" w:author="Laurent Noel" w:date="2025-03-28T14:09:00Z">
              <w:r w:rsidRPr="00C274BF" w:rsidDel="00C274BF">
                <w:rPr>
                  <w:rFonts w:ascii="Arial" w:eastAsia="Times New Roman" w:hAnsi="Arial" w:cs="Times New Roman"/>
                  <w:kern w:val="0"/>
                  <w:sz w:val="18"/>
                  <w:szCs w:val="20"/>
                  <w:lang w:val="en-GB"/>
                  <w14:ligatures w14:val="none"/>
                </w:rPr>
                <w:delText>NOTE 3, NOTE 4</w:delText>
              </w:r>
            </w:del>
          </w:p>
        </w:tc>
        <w:tc>
          <w:tcPr>
            <w:tcW w:w="382" w:type="pct"/>
            <w:tcBorders>
              <w:top w:val="single" w:sz="4" w:space="0" w:color="auto"/>
              <w:left w:val="single" w:sz="4" w:space="0" w:color="auto"/>
              <w:bottom w:val="single" w:sz="4" w:space="0" w:color="auto"/>
              <w:right w:val="single" w:sz="4" w:space="0" w:color="auto"/>
            </w:tcBorders>
            <w:hideMark/>
          </w:tcPr>
          <w:p w14:paraId="39C0A627" w14:textId="1214390C" w:rsidR="00C274BF" w:rsidRPr="00C274BF" w:rsidDel="00C274BF" w:rsidRDefault="00C274BF" w:rsidP="00C274BF">
            <w:pPr>
              <w:keepNext/>
              <w:keepLines/>
              <w:overflowPunct w:val="0"/>
              <w:autoSpaceDE w:val="0"/>
              <w:autoSpaceDN w:val="0"/>
              <w:adjustRightInd w:val="0"/>
              <w:spacing w:after="0" w:line="240" w:lineRule="auto"/>
              <w:jc w:val="center"/>
              <w:textAlignment w:val="baseline"/>
              <w:rPr>
                <w:del w:id="74" w:author="Laurent Noel" w:date="2025-03-28T14:09:00Z"/>
                <w:rFonts w:ascii="Arial" w:eastAsia="Times New Roman" w:hAnsi="Arial" w:cs="Times New Roman"/>
                <w:kern w:val="0"/>
                <w:sz w:val="18"/>
                <w:szCs w:val="20"/>
                <w:lang w:val="en-GB"/>
                <w14:ligatures w14:val="none"/>
              </w:rPr>
            </w:pPr>
            <w:del w:id="75" w:author="Laurent Noel" w:date="2025-03-28T14:09:00Z">
              <w:r w:rsidRPr="00C274BF" w:rsidDel="00C274BF">
                <w:rPr>
                  <w:rFonts w:ascii="Arial" w:eastAsia="Times New Roman" w:hAnsi="Arial" w:cs="Times New Roman"/>
                  <w:kern w:val="0"/>
                  <w:sz w:val="18"/>
                  <w:szCs w:val="20"/>
                  <w:lang w:val="en-GB"/>
                  <w14:ligatures w14:val="none"/>
                </w:rPr>
                <w:delText>0.0</w:delText>
              </w:r>
            </w:del>
          </w:p>
        </w:tc>
        <w:tc>
          <w:tcPr>
            <w:tcW w:w="451" w:type="pct"/>
            <w:tcBorders>
              <w:top w:val="single" w:sz="4" w:space="0" w:color="auto"/>
              <w:left w:val="single" w:sz="4" w:space="0" w:color="auto"/>
              <w:bottom w:val="single" w:sz="4" w:space="0" w:color="auto"/>
              <w:right w:val="single" w:sz="4" w:space="0" w:color="auto"/>
            </w:tcBorders>
            <w:hideMark/>
          </w:tcPr>
          <w:p w14:paraId="2EB30999" w14:textId="41069BF6" w:rsidR="00C274BF" w:rsidRPr="00C274BF" w:rsidDel="00C274BF" w:rsidRDefault="00C274BF" w:rsidP="00C274BF">
            <w:pPr>
              <w:keepNext/>
              <w:keepLines/>
              <w:overflowPunct w:val="0"/>
              <w:autoSpaceDE w:val="0"/>
              <w:autoSpaceDN w:val="0"/>
              <w:adjustRightInd w:val="0"/>
              <w:spacing w:after="0" w:line="240" w:lineRule="auto"/>
              <w:jc w:val="center"/>
              <w:textAlignment w:val="baseline"/>
              <w:rPr>
                <w:del w:id="76" w:author="Laurent Noel" w:date="2025-03-28T14:09:00Z"/>
                <w:rFonts w:ascii="Arial" w:eastAsia="Times New Roman" w:hAnsi="Arial" w:cs="Times New Roman"/>
                <w:kern w:val="0"/>
                <w:sz w:val="18"/>
                <w:szCs w:val="20"/>
                <w:lang w:val="en-GB"/>
                <w14:ligatures w14:val="none"/>
              </w:rPr>
            </w:pPr>
            <w:del w:id="77" w:author="Laurent Noel" w:date="2025-03-28T14:09:00Z">
              <w:r w:rsidRPr="00C274BF" w:rsidDel="00C274BF">
                <w:rPr>
                  <w:rFonts w:ascii="Arial" w:eastAsia="Times New Roman" w:hAnsi="Arial" w:cs="Times New Roman"/>
                  <w:kern w:val="0"/>
                  <w:sz w:val="18"/>
                  <w:szCs w:val="20"/>
                  <w:lang w:val="en-GB"/>
                  <w14:ligatures w14:val="none"/>
                </w:rPr>
                <w:delText>FDD</w:delText>
              </w:r>
            </w:del>
          </w:p>
        </w:tc>
      </w:tr>
      <w:tr w:rsidR="000C30EB" w:rsidRPr="00C274BF" w14:paraId="523A9B8B" w14:textId="77777777" w:rsidTr="000C30EB">
        <w:trPr>
          <w:jc w:val="center"/>
        </w:trPr>
        <w:tc>
          <w:tcPr>
            <w:tcW w:w="709" w:type="pct"/>
            <w:tcBorders>
              <w:top w:val="single" w:sz="4" w:space="0" w:color="auto"/>
              <w:left w:val="single" w:sz="4" w:space="0" w:color="auto"/>
              <w:bottom w:val="nil"/>
              <w:right w:val="single" w:sz="4" w:space="0" w:color="auto"/>
            </w:tcBorders>
          </w:tcPr>
          <w:p w14:paraId="02CAE0B8"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CA_n71(2A)</w:t>
            </w:r>
          </w:p>
        </w:tc>
        <w:tc>
          <w:tcPr>
            <w:tcW w:w="595" w:type="pct"/>
            <w:tcBorders>
              <w:top w:val="single" w:sz="4" w:space="0" w:color="auto"/>
              <w:left w:val="single" w:sz="4" w:space="0" w:color="auto"/>
              <w:bottom w:val="nil"/>
              <w:right w:val="single" w:sz="4" w:space="0" w:color="auto"/>
            </w:tcBorders>
          </w:tcPr>
          <w:p w14:paraId="3C1B9E14"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15/15</w:t>
            </w:r>
          </w:p>
        </w:tc>
        <w:tc>
          <w:tcPr>
            <w:tcW w:w="1119" w:type="pct"/>
            <w:tcBorders>
              <w:top w:val="single" w:sz="4" w:space="0" w:color="auto"/>
              <w:left w:val="single" w:sz="4" w:space="0" w:color="auto"/>
              <w:bottom w:val="nil"/>
              <w:right w:val="single" w:sz="4" w:space="0" w:color="auto"/>
            </w:tcBorders>
          </w:tcPr>
          <w:p w14:paraId="0A8C37B1"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15MHz + 10MHz</w:t>
            </w:r>
          </w:p>
        </w:tc>
        <w:tc>
          <w:tcPr>
            <w:tcW w:w="910" w:type="pct"/>
            <w:tcBorders>
              <w:top w:val="single" w:sz="4" w:space="0" w:color="auto"/>
              <w:left w:val="single" w:sz="4" w:space="0" w:color="auto"/>
              <w:bottom w:val="single" w:sz="4" w:space="0" w:color="auto"/>
              <w:right w:val="single" w:sz="4" w:space="0" w:color="auto"/>
            </w:tcBorders>
          </w:tcPr>
          <w:p w14:paraId="40414449"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spellStart"/>
            <w:r w:rsidRPr="00C274BF">
              <w:rPr>
                <w:rFonts w:ascii="Arial" w:eastAsia="Times New Roman" w:hAnsi="Arial" w:cs="Times New Roman"/>
                <w:kern w:val="0"/>
                <w:sz w:val="18"/>
                <w:szCs w:val="20"/>
                <w:lang w:val="en-GB"/>
                <w14:ligatures w14:val="none"/>
              </w:rPr>
              <w:t>W</w:t>
            </w:r>
            <w:r w:rsidRPr="00C274BF">
              <w:rPr>
                <w:rFonts w:ascii="Arial" w:eastAsia="Times New Roman" w:hAnsi="Arial" w:cs="Times New Roman"/>
                <w:kern w:val="0"/>
                <w:sz w:val="18"/>
                <w:szCs w:val="20"/>
                <w:vertAlign w:val="subscript"/>
                <w:lang w:val="en-GB"/>
                <w14:ligatures w14:val="none"/>
              </w:rPr>
              <w:t>gap</w:t>
            </w:r>
            <w:proofErr w:type="spellEnd"/>
            <w:r w:rsidRPr="00C274BF">
              <w:rPr>
                <w:rFonts w:ascii="Arial" w:eastAsia="Times New Roman" w:hAnsi="Arial" w:cs="Times New Roman"/>
                <w:kern w:val="0"/>
                <w:sz w:val="18"/>
                <w:szCs w:val="20"/>
                <w:lang w:val="en-GB"/>
                <w14:ligatures w14:val="none"/>
              </w:rPr>
              <w:t xml:space="preserve"> = 10.0</w:t>
            </w:r>
          </w:p>
        </w:tc>
        <w:tc>
          <w:tcPr>
            <w:tcW w:w="834" w:type="pct"/>
            <w:tcBorders>
              <w:top w:val="single" w:sz="4" w:space="0" w:color="auto"/>
              <w:left w:val="single" w:sz="4" w:space="0" w:color="auto"/>
              <w:bottom w:val="single" w:sz="4" w:space="0" w:color="auto"/>
              <w:right w:val="single" w:sz="4" w:space="0" w:color="auto"/>
            </w:tcBorders>
          </w:tcPr>
          <w:p w14:paraId="22E58D32"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 xml:space="preserve">5 </w:t>
            </w:r>
            <w:r w:rsidRPr="00C274BF">
              <w:rPr>
                <w:rFonts w:ascii="Arial" w:eastAsia="Times New Roman" w:hAnsi="Arial" w:cs="Times New Roman"/>
                <w:kern w:val="0"/>
                <w:sz w:val="18"/>
                <w:szCs w:val="18"/>
                <w:lang w:val="en-GB"/>
                <w14:ligatures w14:val="none"/>
              </w:rPr>
              <w:t>(</w:t>
            </w:r>
            <w:proofErr w:type="spellStart"/>
            <w:r w:rsidRPr="00C274BF">
              <w:rPr>
                <w:rFonts w:ascii="Arial" w:eastAsia="Times New Roman" w:hAnsi="Arial" w:cs="Times New Roman"/>
                <w:kern w:val="0"/>
                <w:sz w:val="18"/>
                <w:szCs w:val="18"/>
                <w:lang w:val="en-GB"/>
                <w14:ligatures w14:val="none"/>
              </w:rPr>
              <w:t>RB</w:t>
            </w:r>
            <w:r w:rsidRPr="00C274BF">
              <w:rPr>
                <w:rFonts w:ascii="Arial" w:eastAsia="Times New Roman" w:hAnsi="Arial" w:cs="Times New Roman"/>
                <w:kern w:val="0"/>
                <w:sz w:val="12"/>
                <w:szCs w:val="12"/>
                <w:lang w:val="en-GB"/>
                <w14:ligatures w14:val="none"/>
              </w:rPr>
              <w:t>start</w:t>
            </w:r>
            <w:proofErr w:type="spellEnd"/>
            <w:r w:rsidRPr="00C274BF">
              <w:rPr>
                <w:rFonts w:ascii="Arial" w:eastAsia="Times New Roman" w:hAnsi="Arial" w:cs="Times New Roman"/>
                <w:kern w:val="0"/>
                <w:sz w:val="12"/>
                <w:szCs w:val="12"/>
                <w:lang w:val="en-GB"/>
                <w14:ligatures w14:val="none"/>
              </w:rPr>
              <w:t xml:space="preserve"> </w:t>
            </w:r>
            <w:r w:rsidRPr="00C274BF">
              <w:rPr>
                <w:rFonts w:ascii="Arial" w:eastAsia="Times New Roman" w:hAnsi="Arial" w:cs="Times New Roman"/>
                <w:kern w:val="0"/>
                <w:sz w:val="18"/>
                <w:szCs w:val="18"/>
                <w:lang w:val="en-GB"/>
                <w14:ligatures w14:val="none"/>
              </w:rPr>
              <w:t>= 2)</w:t>
            </w:r>
          </w:p>
        </w:tc>
        <w:tc>
          <w:tcPr>
            <w:tcW w:w="382" w:type="pct"/>
            <w:tcBorders>
              <w:top w:val="single" w:sz="4" w:space="0" w:color="auto"/>
              <w:left w:val="single" w:sz="4" w:space="0" w:color="auto"/>
              <w:bottom w:val="single" w:sz="4" w:space="0" w:color="auto"/>
              <w:right w:val="single" w:sz="4" w:space="0" w:color="auto"/>
            </w:tcBorders>
          </w:tcPr>
          <w:p w14:paraId="5B66877C"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22.2</w:t>
            </w:r>
          </w:p>
        </w:tc>
        <w:tc>
          <w:tcPr>
            <w:tcW w:w="451" w:type="pct"/>
            <w:tcBorders>
              <w:top w:val="single" w:sz="4" w:space="0" w:color="auto"/>
              <w:left w:val="single" w:sz="4" w:space="0" w:color="auto"/>
              <w:bottom w:val="nil"/>
              <w:right w:val="single" w:sz="4" w:space="0" w:color="auto"/>
            </w:tcBorders>
          </w:tcPr>
          <w:p w14:paraId="07689577"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FDD</w:t>
            </w:r>
          </w:p>
        </w:tc>
      </w:tr>
      <w:tr w:rsidR="000C30EB" w:rsidRPr="00C274BF" w14:paraId="1AD5F2CB" w14:textId="77777777" w:rsidTr="000C30EB">
        <w:trPr>
          <w:jc w:val="center"/>
        </w:trPr>
        <w:tc>
          <w:tcPr>
            <w:tcW w:w="709" w:type="pct"/>
            <w:tcBorders>
              <w:top w:val="nil"/>
              <w:left w:val="single" w:sz="4" w:space="0" w:color="auto"/>
              <w:bottom w:val="single" w:sz="4" w:space="0" w:color="auto"/>
              <w:right w:val="single" w:sz="4" w:space="0" w:color="auto"/>
            </w:tcBorders>
          </w:tcPr>
          <w:p w14:paraId="2D6E0EDF"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595" w:type="pct"/>
            <w:tcBorders>
              <w:top w:val="nil"/>
              <w:left w:val="single" w:sz="4" w:space="0" w:color="auto"/>
              <w:bottom w:val="single" w:sz="4" w:space="0" w:color="auto"/>
              <w:right w:val="single" w:sz="4" w:space="0" w:color="auto"/>
            </w:tcBorders>
          </w:tcPr>
          <w:p w14:paraId="723D3FA6"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19" w:type="pct"/>
            <w:tcBorders>
              <w:top w:val="nil"/>
              <w:left w:val="single" w:sz="4" w:space="0" w:color="auto"/>
              <w:bottom w:val="single" w:sz="4" w:space="0" w:color="auto"/>
              <w:right w:val="single" w:sz="4" w:space="0" w:color="auto"/>
            </w:tcBorders>
          </w:tcPr>
          <w:p w14:paraId="32BFBDD0"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25MHz + 5MHz</w:t>
            </w:r>
            <w:r w:rsidRPr="00C274BF">
              <w:rPr>
                <w:rFonts w:ascii="Arial" w:eastAsia="SimSun" w:hAnsi="Arial" w:cs="Times New Roman" w:hint="eastAsia"/>
                <w:kern w:val="0"/>
                <w:sz w:val="18"/>
                <w:szCs w:val="20"/>
                <w:vertAlign w:val="superscript"/>
                <w:lang w:val="en-GB" w:eastAsia="zh-CN"/>
                <w14:ligatures w14:val="none"/>
              </w:rPr>
              <w:t>11</w:t>
            </w:r>
          </w:p>
        </w:tc>
        <w:tc>
          <w:tcPr>
            <w:tcW w:w="910" w:type="pct"/>
            <w:tcBorders>
              <w:top w:val="single" w:sz="4" w:space="0" w:color="auto"/>
              <w:left w:val="single" w:sz="4" w:space="0" w:color="auto"/>
              <w:bottom w:val="single" w:sz="4" w:space="0" w:color="auto"/>
              <w:right w:val="single" w:sz="4" w:space="0" w:color="auto"/>
            </w:tcBorders>
          </w:tcPr>
          <w:p w14:paraId="00E1ADCE"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spellStart"/>
            <w:r w:rsidRPr="00C274BF">
              <w:rPr>
                <w:rFonts w:ascii="Arial" w:eastAsia="Times New Roman" w:hAnsi="Arial" w:cs="Times New Roman"/>
                <w:kern w:val="0"/>
                <w:sz w:val="18"/>
                <w:szCs w:val="20"/>
                <w:lang w:val="en-GB"/>
                <w14:ligatures w14:val="none"/>
              </w:rPr>
              <w:t>W</w:t>
            </w:r>
            <w:r w:rsidRPr="00C274BF">
              <w:rPr>
                <w:rFonts w:ascii="Arial" w:eastAsia="Times New Roman" w:hAnsi="Arial" w:cs="Times New Roman"/>
                <w:kern w:val="0"/>
                <w:sz w:val="18"/>
                <w:szCs w:val="20"/>
                <w:vertAlign w:val="subscript"/>
                <w:lang w:val="en-GB"/>
                <w14:ligatures w14:val="none"/>
              </w:rPr>
              <w:t>gap</w:t>
            </w:r>
            <w:proofErr w:type="spellEnd"/>
            <w:r w:rsidRPr="00C274BF">
              <w:rPr>
                <w:rFonts w:ascii="Arial" w:eastAsia="Times New Roman" w:hAnsi="Arial" w:cs="Times New Roman"/>
                <w:kern w:val="0"/>
                <w:sz w:val="18"/>
                <w:szCs w:val="20"/>
                <w:lang w:val="en-GB"/>
                <w14:ligatures w14:val="none"/>
              </w:rPr>
              <w:t xml:space="preserve"> = 5.0</w:t>
            </w:r>
          </w:p>
        </w:tc>
        <w:tc>
          <w:tcPr>
            <w:tcW w:w="834" w:type="pct"/>
            <w:tcBorders>
              <w:top w:val="single" w:sz="4" w:space="0" w:color="auto"/>
              <w:left w:val="single" w:sz="4" w:space="0" w:color="auto"/>
              <w:bottom w:val="single" w:sz="4" w:space="0" w:color="auto"/>
              <w:right w:val="single" w:sz="4" w:space="0" w:color="auto"/>
            </w:tcBorders>
          </w:tcPr>
          <w:p w14:paraId="6CD5781F"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 xml:space="preserve">20 </w:t>
            </w:r>
            <w:r w:rsidRPr="00C274BF">
              <w:rPr>
                <w:rFonts w:ascii="Arial" w:eastAsia="Times New Roman" w:hAnsi="Arial" w:cs="Times New Roman"/>
                <w:kern w:val="0"/>
                <w:sz w:val="18"/>
                <w:szCs w:val="18"/>
                <w:lang w:val="en-GB"/>
                <w14:ligatures w14:val="none"/>
              </w:rPr>
              <w:t>(</w:t>
            </w:r>
            <w:proofErr w:type="spellStart"/>
            <w:r w:rsidRPr="00C274BF">
              <w:rPr>
                <w:rFonts w:ascii="Arial" w:eastAsia="Times New Roman" w:hAnsi="Arial" w:cs="Times New Roman"/>
                <w:kern w:val="0"/>
                <w:sz w:val="18"/>
                <w:szCs w:val="18"/>
                <w:lang w:val="en-GB"/>
                <w14:ligatures w14:val="none"/>
              </w:rPr>
              <w:t>RB</w:t>
            </w:r>
            <w:r w:rsidRPr="00C274BF">
              <w:rPr>
                <w:rFonts w:ascii="Arial" w:eastAsia="Times New Roman" w:hAnsi="Arial" w:cs="Times New Roman"/>
                <w:kern w:val="0"/>
                <w:sz w:val="12"/>
                <w:szCs w:val="12"/>
                <w:lang w:val="en-GB"/>
                <w14:ligatures w14:val="none"/>
              </w:rPr>
              <w:t>start</w:t>
            </w:r>
            <w:proofErr w:type="spellEnd"/>
            <w:r w:rsidRPr="00C274BF">
              <w:rPr>
                <w:rFonts w:ascii="Arial" w:eastAsia="Times New Roman" w:hAnsi="Arial" w:cs="Times New Roman"/>
                <w:kern w:val="0"/>
                <w:sz w:val="12"/>
                <w:szCs w:val="12"/>
                <w:lang w:val="en-GB"/>
                <w14:ligatures w14:val="none"/>
              </w:rPr>
              <w:t xml:space="preserve"> </w:t>
            </w:r>
            <w:r w:rsidRPr="00C274BF">
              <w:rPr>
                <w:rFonts w:ascii="Arial" w:eastAsia="Times New Roman" w:hAnsi="Arial" w:cs="Times New Roman"/>
                <w:kern w:val="0"/>
                <w:sz w:val="18"/>
                <w:szCs w:val="18"/>
                <w:lang w:val="en-GB"/>
                <w14:ligatures w14:val="none"/>
              </w:rPr>
              <w:t>= 19)</w:t>
            </w:r>
          </w:p>
        </w:tc>
        <w:tc>
          <w:tcPr>
            <w:tcW w:w="382" w:type="pct"/>
            <w:tcBorders>
              <w:top w:val="single" w:sz="4" w:space="0" w:color="auto"/>
              <w:left w:val="single" w:sz="4" w:space="0" w:color="auto"/>
              <w:bottom w:val="single" w:sz="4" w:space="0" w:color="auto"/>
              <w:right w:val="single" w:sz="4" w:space="0" w:color="auto"/>
            </w:tcBorders>
          </w:tcPr>
          <w:p w14:paraId="546E379F"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hint="eastAsia"/>
                <w:kern w:val="0"/>
                <w:sz w:val="18"/>
                <w:szCs w:val="20"/>
                <w:lang w:val="en-GB" w:eastAsia="zh-CN"/>
                <w14:ligatures w14:val="none"/>
              </w:rPr>
              <w:t>25.1</w:t>
            </w:r>
          </w:p>
        </w:tc>
        <w:tc>
          <w:tcPr>
            <w:tcW w:w="451" w:type="pct"/>
            <w:tcBorders>
              <w:top w:val="nil"/>
              <w:left w:val="single" w:sz="4" w:space="0" w:color="auto"/>
              <w:bottom w:val="single" w:sz="4" w:space="0" w:color="auto"/>
              <w:right w:val="single" w:sz="4" w:space="0" w:color="auto"/>
            </w:tcBorders>
          </w:tcPr>
          <w:p w14:paraId="2358A59B" w14:textId="77777777" w:rsidR="00C274BF" w:rsidRPr="00C274BF" w:rsidRDefault="00C274BF" w:rsidP="00C274B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C274BF" w:rsidRPr="00C274BF" w14:paraId="153B2DE1" w14:textId="77777777" w:rsidTr="003B5E5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CD0142A" w14:textId="11A0842C" w:rsidR="00C274BF" w:rsidRPr="00C274BF" w:rsidRDefault="00C274BF" w:rsidP="00C274BF">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NOTE 1:</w:t>
            </w:r>
            <w:r w:rsidRPr="00C274BF">
              <w:rPr>
                <w:rFonts w:ascii="Arial" w:eastAsia="Times New Roman" w:hAnsi="Arial" w:cs="Times New Roman"/>
                <w:kern w:val="0"/>
                <w:sz w:val="18"/>
                <w:szCs w:val="20"/>
                <w:lang w:val="en-GB"/>
                <w14:ligatures w14:val="none"/>
              </w:rPr>
              <w:tab/>
            </w:r>
            <w:ins w:id="78" w:author="Laurent Noel" w:date="2025-03-28T14:09:00Z">
              <w:r>
                <w:rPr>
                  <w:rFonts w:ascii="Arial" w:eastAsia="Times New Roman" w:hAnsi="Arial" w:cs="Times New Roman"/>
                  <w:kern w:val="0"/>
                  <w:sz w:val="18"/>
                  <w:szCs w:val="20"/>
                  <w:lang w:val="en-GB"/>
                  <w14:ligatures w14:val="none"/>
                </w:rPr>
                <w:t>Void</w:t>
              </w:r>
            </w:ins>
            <w:del w:id="79" w:author="Laurent Noel" w:date="2025-03-28T14:09:00Z">
              <w:r w:rsidRPr="00C274BF" w:rsidDel="00C274BF">
                <w:rPr>
                  <w:rFonts w:ascii="Arial" w:eastAsia="Times New Roman" w:hAnsi="Arial" w:cs="Times New Roman"/>
                  <w:kern w:val="0"/>
                  <w:sz w:val="18"/>
                  <w:szCs w:val="20"/>
                  <w:lang w:val="en-GB"/>
                  <w14:ligatures w14:val="none"/>
                </w:rPr>
                <w:delText>All combinations of channel bandwidths defined in Table 5.5A.2-1</w:delText>
              </w:r>
            </w:del>
            <w:r w:rsidRPr="00C274BF">
              <w:rPr>
                <w:rFonts w:ascii="Arial" w:eastAsia="Times New Roman" w:hAnsi="Arial" w:cs="Times New Roman"/>
                <w:kern w:val="0"/>
                <w:sz w:val="18"/>
                <w:szCs w:val="20"/>
                <w:lang w:val="en-GB"/>
                <w14:ligatures w14:val="none"/>
              </w:rPr>
              <w:t>.</w:t>
            </w:r>
          </w:p>
          <w:p w14:paraId="75A24E7F" w14:textId="5B9A42A3" w:rsidR="00C274BF" w:rsidRPr="00C274BF" w:rsidRDefault="00C274BF" w:rsidP="00C274BF">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NOTE 2:</w:t>
            </w:r>
            <w:r w:rsidRPr="00C274BF">
              <w:rPr>
                <w:rFonts w:ascii="Arial" w:eastAsia="Times New Roman" w:hAnsi="Arial" w:cs="Times New Roman"/>
                <w:kern w:val="0"/>
                <w:sz w:val="18"/>
                <w:szCs w:val="20"/>
                <w:lang w:val="en-GB"/>
                <w14:ligatures w14:val="none"/>
              </w:rPr>
              <w:tab/>
            </w:r>
            <w:ins w:id="80" w:author="Laurent Noel" w:date="2025-03-28T14:09:00Z">
              <w:r>
                <w:rPr>
                  <w:rFonts w:ascii="Arial" w:eastAsia="Times New Roman" w:hAnsi="Arial" w:cs="Times New Roman"/>
                  <w:kern w:val="0"/>
                  <w:sz w:val="18"/>
                  <w:szCs w:val="20"/>
                  <w:lang w:val="en-GB"/>
                  <w14:ligatures w14:val="none"/>
                </w:rPr>
                <w:t>Void</w:t>
              </w:r>
            </w:ins>
            <w:del w:id="81" w:author="Laurent Noel" w:date="2025-03-28T14:09:00Z">
              <w:r w:rsidRPr="00C274BF" w:rsidDel="00C274BF">
                <w:rPr>
                  <w:rFonts w:ascii="Arial" w:eastAsia="Times New Roman" w:hAnsi="Arial" w:cs="Times New Roman"/>
                  <w:kern w:val="0"/>
                  <w:sz w:val="18"/>
                  <w:szCs w:val="20"/>
                  <w:lang w:val="en-GB"/>
                  <w14:ligatures w14:val="none"/>
                </w:rPr>
                <w:delText>All applicable sub-block gap sizes</w:delText>
              </w:r>
            </w:del>
            <w:r w:rsidRPr="00C274BF">
              <w:rPr>
                <w:rFonts w:ascii="Arial" w:eastAsia="Times New Roman" w:hAnsi="Arial" w:cs="Times New Roman"/>
                <w:kern w:val="0"/>
                <w:sz w:val="18"/>
                <w:szCs w:val="20"/>
                <w:lang w:val="en-GB"/>
                <w14:ligatures w14:val="none"/>
              </w:rPr>
              <w:t>.</w:t>
            </w:r>
          </w:p>
          <w:p w14:paraId="6EAA43A9" w14:textId="55872791" w:rsidR="00C274BF" w:rsidRPr="00C274BF" w:rsidRDefault="00C274BF" w:rsidP="00C274BF">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trike/>
                <w:kern w:val="0"/>
                <w:sz w:val="18"/>
                <w:szCs w:val="20"/>
                <w:lang w:val="en-GB"/>
                <w14:ligatures w14:val="none"/>
              </w:rPr>
            </w:pPr>
            <w:r w:rsidRPr="00C274BF">
              <w:rPr>
                <w:rFonts w:ascii="Arial" w:eastAsia="Times New Roman" w:hAnsi="Arial" w:cs="Times New Roman"/>
                <w:kern w:val="0"/>
                <w:sz w:val="18"/>
                <w:szCs w:val="20"/>
                <w:lang w:val="en-GB"/>
                <w14:ligatures w14:val="none"/>
              </w:rPr>
              <w:t>NOTE 3:</w:t>
            </w:r>
            <w:r w:rsidRPr="00C274BF">
              <w:rPr>
                <w:rFonts w:ascii="Arial" w:eastAsia="Times New Roman" w:hAnsi="Arial" w:cs="Times New Roman"/>
                <w:kern w:val="0"/>
                <w:sz w:val="18"/>
                <w:szCs w:val="20"/>
                <w:lang w:val="en-GB"/>
                <w14:ligatures w14:val="none"/>
              </w:rPr>
              <w:tab/>
            </w:r>
            <w:ins w:id="82" w:author="Laurent Noel" w:date="2025-03-28T14:09:00Z">
              <w:r>
                <w:rPr>
                  <w:rFonts w:ascii="Arial" w:eastAsia="Times New Roman" w:hAnsi="Arial" w:cs="Times New Roman"/>
                  <w:kern w:val="0"/>
                  <w:sz w:val="18"/>
                  <w:szCs w:val="20"/>
                  <w:lang w:val="en-GB"/>
                  <w14:ligatures w14:val="none"/>
                </w:rPr>
                <w:t>Void</w:t>
              </w:r>
            </w:ins>
            <w:del w:id="83" w:author="Laurent Noel" w:date="2025-03-28T14:09:00Z">
              <w:r w:rsidRPr="00C274BF" w:rsidDel="00C274BF">
                <w:rPr>
                  <w:rFonts w:ascii="Arial" w:eastAsia="Times New Roman" w:hAnsi="Arial" w:cs="Times New Roman"/>
                  <w:kern w:val="0"/>
                  <w:sz w:val="18"/>
                  <w:szCs w:val="20"/>
                  <w:lang w:val="en-GB"/>
                  <w14:ligatures w14:val="none"/>
                </w:rPr>
                <w:delText>The PCC allocation is same as Transmission bandwidth configuration N</w:delText>
              </w:r>
              <w:r w:rsidRPr="00C274BF" w:rsidDel="00C274BF">
                <w:rPr>
                  <w:rFonts w:ascii="Arial" w:eastAsia="Times New Roman" w:hAnsi="Arial" w:cs="Times New Roman"/>
                  <w:kern w:val="0"/>
                  <w:sz w:val="18"/>
                  <w:szCs w:val="20"/>
                  <w:vertAlign w:val="subscript"/>
                  <w:lang w:val="en-GB"/>
                  <w14:ligatures w14:val="none"/>
                </w:rPr>
                <w:delText>RB</w:delText>
              </w:r>
              <w:r w:rsidRPr="00C274BF" w:rsidDel="00C274BF">
                <w:rPr>
                  <w:rFonts w:ascii="Arial" w:eastAsia="Times New Roman" w:hAnsi="Arial" w:cs="Times New Roman"/>
                  <w:kern w:val="0"/>
                  <w:sz w:val="18"/>
                  <w:szCs w:val="20"/>
                  <w:lang w:val="en-GB"/>
                  <w14:ligatures w14:val="none"/>
                </w:rPr>
                <w:delText xml:space="preserve"> as defined in Table 5.3.2-1</w:delText>
              </w:r>
            </w:del>
            <w:r w:rsidRPr="00C274BF">
              <w:rPr>
                <w:rFonts w:ascii="Arial" w:eastAsia="Times New Roman" w:hAnsi="Arial" w:cs="Times New Roman"/>
                <w:kern w:val="0"/>
                <w:sz w:val="18"/>
                <w:szCs w:val="20"/>
                <w:lang w:val="en-GB"/>
                <w14:ligatures w14:val="none"/>
              </w:rPr>
              <w:t xml:space="preserve">. </w:t>
            </w:r>
          </w:p>
          <w:p w14:paraId="14F2AF65" w14:textId="090BFDB6" w:rsidR="00C274BF" w:rsidRPr="00C274BF" w:rsidRDefault="00C274BF" w:rsidP="00C274BF">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NOTE 4:</w:t>
            </w:r>
            <w:r w:rsidRPr="00C274BF">
              <w:rPr>
                <w:rFonts w:ascii="Arial" w:eastAsia="Times New Roman" w:hAnsi="Arial" w:cs="Times New Roman"/>
                <w:kern w:val="0"/>
                <w:sz w:val="18"/>
                <w:szCs w:val="20"/>
                <w:lang w:val="en-GB"/>
                <w14:ligatures w14:val="none"/>
              </w:rPr>
              <w:tab/>
            </w:r>
            <w:ins w:id="84" w:author="Laurent Noel" w:date="2025-03-28T14:09:00Z">
              <w:r>
                <w:rPr>
                  <w:rFonts w:ascii="Arial" w:eastAsia="Times New Roman" w:hAnsi="Arial" w:cs="Times New Roman"/>
                  <w:kern w:val="0"/>
                  <w:sz w:val="18"/>
                  <w:szCs w:val="20"/>
                  <w:lang w:val="en-GB"/>
                  <w14:ligatures w14:val="none"/>
                </w:rPr>
                <w:t>Void</w:t>
              </w:r>
            </w:ins>
            <w:del w:id="85" w:author="Laurent Noel" w:date="2025-03-28T14:09:00Z">
              <w:r w:rsidRPr="00C274BF" w:rsidDel="00C274BF">
                <w:rPr>
                  <w:rFonts w:ascii="Arial" w:eastAsia="Times New Roman" w:hAnsi="Arial" w:cs="Times New Roman"/>
                  <w:kern w:val="0"/>
                  <w:sz w:val="18"/>
                  <w:szCs w:val="20"/>
                  <w:lang w:val="en-GB"/>
                  <w14:ligatures w14:val="none"/>
                </w:rPr>
                <w:delText>The carrier center frequency of PCC in the DL operating band is configured closer to the UL operating band</w:delText>
              </w:r>
            </w:del>
            <w:r w:rsidRPr="00C274BF">
              <w:rPr>
                <w:rFonts w:ascii="Arial" w:eastAsia="Times New Roman" w:hAnsi="Arial" w:cs="Times New Roman"/>
                <w:kern w:val="0"/>
                <w:sz w:val="18"/>
                <w:szCs w:val="20"/>
                <w:lang w:val="en-GB"/>
                <w14:ligatures w14:val="none"/>
              </w:rPr>
              <w:t>.</w:t>
            </w:r>
          </w:p>
          <w:p w14:paraId="3D3F790D" w14:textId="77777777" w:rsidR="00C274BF" w:rsidRPr="00C274BF" w:rsidRDefault="00C274BF" w:rsidP="00C274BF">
            <w:pPr>
              <w:keepNext/>
              <w:keepLines/>
              <w:overflowPunct w:val="0"/>
              <w:autoSpaceDE w:val="0"/>
              <w:autoSpaceDN w:val="0"/>
              <w:adjustRightInd w:val="0"/>
              <w:spacing w:after="0" w:line="240" w:lineRule="auto"/>
              <w:ind w:left="851" w:hanging="851"/>
              <w:textAlignment w:val="baseline"/>
              <w:rPr>
                <w:rFonts w:ascii="Arial" w:eastAsia="Times New Roman" w:hAnsi="Arial" w:cs="Arial"/>
                <w:kern w:val="0"/>
                <w:sz w:val="18"/>
                <w:szCs w:val="20"/>
                <w:lang w:val="en-GB"/>
                <w14:ligatures w14:val="none"/>
              </w:rPr>
            </w:pPr>
            <w:r w:rsidRPr="00C274BF">
              <w:rPr>
                <w:rFonts w:ascii="Arial" w:eastAsia="Times New Roman" w:hAnsi="Arial" w:cs="Arial"/>
                <w:kern w:val="0"/>
                <w:sz w:val="18"/>
                <w:szCs w:val="20"/>
                <w:lang w:val="en-GB"/>
                <w14:ligatures w14:val="none"/>
              </w:rPr>
              <w:t>NOTE 5:</w:t>
            </w:r>
            <w:r w:rsidRPr="00C274BF">
              <w:rPr>
                <w:rFonts w:ascii="Arial" w:eastAsia="Times New Roman" w:hAnsi="Arial" w:cs="Arial"/>
                <w:kern w:val="0"/>
                <w:sz w:val="18"/>
                <w:szCs w:val="20"/>
                <w:lang w:val="en-GB"/>
                <w14:ligatures w14:val="none"/>
              </w:rPr>
              <w:tab/>
              <w:t>Refers to the UL resource blocks shall be located as close as possible to the downlink operating band but confined within the transmission.</w:t>
            </w:r>
          </w:p>
          <w:p w14:paraId="4713CCE0" w14:textId="77777777" w:rsidR="00C274BF" w:rsidRPr="00C274BF" w:rsidRDefault="00C274BF" w:rsidP="00C274BF">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Arial"/>
                <w:kern w:val="0"/>
                <w:sz w:val="18"/>
                <w:szCs w:val="18"/>
                <w:lang w:val="en-GB" w:eastAsia="sv-SE"/>
                <w14:ligatures w14:val="none"/>
              </w:rPr>
              <w:t>NOTE 6:</w:t>
            </w:r>
            <w:r w:rsidRPr="00C274BF">
              <w:rPr>
                <w:rFonts w:ascii="Arial" w:eastAsia="Times New Roman" w:hAnsi="Arial" w:cs="Arial"/>
                <w:kern w:val="0"/>
                <w:sz w:val="18"/>
                <w:szCs w:val="20"/>
                <w:lang w:val="en-GB"/>
                <w14:ligatures w14:val="none"/>
              </w:rPr>
              <w:tab/>
            </w:r>
            <w:proofErr w:type="spellStart"/>
            <w:r w:rsidRPr="00C274BF">
              <w:rPr>
                <w:rFonts w:ascii="Arial" w:eastAsia="Times New Roman" w:hAnsi="Arial" w:cs="Arial"/>
                <w:kern w:val="0"/>
                <w:sz w:val="18"/>
                <w:szCs w:val="18"/>
                <w:lang w:val="en-GB" w:eastAsia="sv-SE"/>
                <w14:ligatures w14:val="none"/>
              </w:rPr>
              <w:t>W</w:t>
            </w:r>
            <w:r w:rsidRPr="00C274BF">
              <w:rPr>
                <w:rFonts w:ascii="Arial" w:eastAsia="Times New Roman" w:hAnsi="Arial" w:cs="Arial"/>
                <w:kern w:val="0"/>
                <w:sz w:val="18"/>
                <w:szCs w:val="18"/>
                <w:vertAlign w:val="subscript"/>
                <w:lang w:val="en-GB" w:eastAsia="sv-SE"/>
                <w14:ligatures w14:val="none"/>
              </w:rPr>
              <w:t>gap</w:t>
            </w:r>
            <w:proofErr w:type="spellEnd"/>
            <w:r w:rsidRPr="00C274BF">
              <w:rPr>
                <w:rFonts w:ascii="Arial" w:eastAsia="Times New Roman" w:hAnsi="Arial" w:cs="Arial"/>
                <w:kern w:val="0"/>
                <w:sz w:val="18"/>
                <w:szCs w:val="18"/>
                <w:lang w:val="en-GB" w:eastAsia="sv-SE"/>
                <w14:ligatures w14:val="none"/>
              </w:rPr>
              <w:t xml:space="preserve"> is the sub-block gap between the two sub-blocks.</w:t>
            </w:r>
          </w:p>
          <w:p w14:paraId="5DA78F74" w14:textId="1482C4A9" w:rsidR="00C274BF" w:rsidRPr="00C274BF" w:rsidRDefault="00C274BF" w:rsidP="00C274BF">
            <w:pPr>
              <w:keepNext/>
              <w:keepLines/>
              <w:overflowPunct w:val="0"/>
              <w:autoSpaceDE w:val="0"/>
              <w:autoSpaceDN w:val="0"/>
              <w:adjustRightInd w:val="0"/>
              <w:spacing w:after="0" w:line="240" w:lineRule="auto"/>
              <w:ind w:left="851" w:hanging="851"/>
              <w:textAlignment w:val="baseline"/>
              <w:rPr>
                <w:rFonts w:ascii="Arial" w:eastAsia="Times New Roman" w:hAnsi="Arial" w:cs="Arial"/>
                <w:kern w:val="0"/>
                <w:sz w:val="18"/>
                <w:szCs w:val="18"/>
                <w:lang w:val="en-GB" w:eastAsia="sv-SE"/>
                <w14:ligatures w14:val="none"/>
              </w:rPr>
            </w:pPr>
            <w:r w:rsidRPr="00C274BF">
              <w:rPr>
                <w:rFonts w:ascii="Arial" w:eastAsia="Times New Roman" w:hAnsi="Arial" w:cs="Arial"/>
                <w:kern w:val="0"/>
                <w:sz w:val="18"/>
                <w:szCs w:val="18"/>
                <w:lang w:val="en-GB" w:eastAsia="sv-SE"/>
                <w14:ligatures w14:val="none"/>
              </w:rPr>
              <w:t>NOTE 7:</w:t>
            </w:r>
            <w:r w:rsidRPr="00C274BF">
              <w:rPr>
                <w:rFonts w:ascii="Arial" w:eastAsia="Times New Roman" w:hAnsi="Arial" w:cs="Arial"/>
                <w:kern w:val="0"/>
                <w:sz w:val="18"/>
                <w:szCs w:val="20"/>
                <w:lang w:val="en-GB"/>
                <w14:ligatures w14:val="none"/>
              </w:rPr>
              <w:tab/>
            </w:r>
            <w:r w:rsidRPr="00C274BF">
              <w:rPr>
                <w:rFonts w:ascii="Arial" w:eastAsia="Times New Roman" w:hAnsi="Arial" w:cs="Arial"/>
                <w:kern w:val="0"/>
                <w:sz w:val="18"/>
                <w:szCs w:val="18"/>
                <w:lang w:val="en-GB" w:eastAsia="sv-SE"/>
                <w14:ligatures w14:val="none"/>
              </w:rPr>
              <w:t>Void.</w:t>
            </w:r>
          </w:p>
          <w:p w14:paraId="00374C6E" w14:textId="77777777" w:rsidR="00C274BF" w:rsidRPr="00C274BF" w:rsidRDefault="00C274BF" w:rsidP="00C274BF">
            <w:pPr>
              <w:keepNext/>
              <w:keepLines/>
              <w:overflowPunct w:val="0"/>
              <w:autoSpaceDE w:val="0"/>
              <w:autoSpaceDN w:val="0"/>
              <w:adjustRightInd w:val="0"/>
              <w:spacing w:after="0" w:line="240" w:lineRule="auto"/>
              <w:ind w:left="851" w:hanging="851"/>
              <w:textAlignment w:val="baseline"/>
              <w:rPr>
                <w:rFonts w:ascii="Arial" w:eastAsia="MS PGothic" w:hAnsi="Arial" w:cs="Times New Roman"/>
                <w:kern w:val="0"/>
                <w:sz w:val="18"/>
                <w:szCs w:val="20"/>
                <w:lang w:val="en-GB"/>
                <w14:ligatures w14:val="none"/>
              </w:rPr>
            </w:pPr>
            <w:r w:rsidRPr="00C274BF">
              <w:rPr>
                <w:rFonts w:ascii="Arial" w:eastAsia="MS PGothic" w:hAnsi="Arial" w:cs="Times New Roman"/>
                <w:kern w:val="0"/>
                <w:sz w:val="18"/>
                <w:szCs w:val="20"/>
                <w:lang w:val="en-GB"/>
                <w14:ligatures w14:val="none"/>
              </w:rPr>
              <w:t>NOTE 8:</w:t>
            </w:r>
            <w:r w:rsidRPr="00C274BF">
              <w:rPr>
                <w:rFonts w:ascii="Arial" w:eastAsia="Times New Roman" w:hAnsi="Arial" w:cs="Arial"/>
                <w:kern w:val="0"/>
                <w:sz w:val="18"/>
                <w:szCs w:val="20"/>
                <w:lang w:val="en-GB"/>
                <w14:ligatures w14:val="none"/>
              </w:rPr>
              <w:tab/>
              <w:t xml:space="preserve"> For operation with three or more non-contiguous component carriers, ΔRIBNC applies to all secondary component carriers</w:t>
            </w:r>
            <w:r w:rsidRPr="00C274BF">
              <w:rPr>
                <w:rFonts w:ascii="Arial" w:eastAsia="MS PGothic" w:hAnsi="Arial" w:cs="Times New Roman"/>
                <w:kern w:val="0"/>
                <w:sz w:val="18"/>
                <w:szCs w:val="20"/>
                <w:lang w:val="en-GB"/>
                <w14:ligatures w14:val="none"/>
              </w:rPr>
              <w:t>.</w:t>
            </w:r>
          </w:p>
          <w:p w14:paraId="647BD207" w14:textId="77777777" w:rsidR="00C274BF" w:rsidRPr="00C274BF" w:rsidRDefault="00C274BF" w:rsidP="00C274BF">
            <w:pPr>
              <w:keepNext/>
              <w:keepLines/>
              <w:overflowPunct w:val="0"/>
              <w:autoSpaceDE w:val="0"/>
              <w:autoSpaceDN w:val="0"/>
              <w:adjustRightInd w:val="0"/>
              <w:spacing w:after="0" w:line="240" w:lineRule="auto"/>
              <w:ind w:left="851" w:hanging="851"/>
              <w:textAlignment w:val="baseline"/>
              <w:rPr>
                <w:rFonts w:ascii="Arial" w:eastAsia="MS PGothic" w:hAnsi="Arial" w:cs="Times New Roman"/>
                <w:kern w:val="0"/>
                <w:sz w:val="18"/>
                <w:szCs w:val="20"/>
                <w:lang w:val="en-GB"/>
                <w14:ligatures w14:val="none"/>
              </w:rPr>
            </w:pPr>
            <w:r w:rsidRPr="00C274BF">
              <w:rPr>
                <w:rFonts w:ascii="Arial" w:eastAsia="MS PGothic" w:hAnsi="Arial" w:cs="Times New Roman"/>
                <w:kern w:val="0"/>
                <w:sz w:val="18"/>
                <w:szCs w:val="20"/>
                <w:lang w:val="en-GB"/>
                <w14:ligatures w14:val="none"/>
              </w:rPr>
              <w:t>NOTE 9:</w:t>
            </w:r>
            <w:r w:rsidRPr="00C274BF">
              <w:rPr>
                <w:rFonts w:ascii="Arial" w:eastAsia="Times New Roman" w:hAnsi="Arial" w:cs="Arial"/>
                <w:kern w:val="0"/>
                <w:sz w:val="18"/>
                <w:szCs w:val="20"/>
                <w:lang w:val="en-GB"/>
                <w14:ligatures w14:val="none"/>
              </w:rPr>
              <w:tab/>
              <w:t>Bandwidth Combination Set 0</w:t>
            </w:r>
            <w:r w:rsidRPr="00C274BF">
              <w:rPr>
                <w:rFonts w:ascii="Arial" w:eastAsia="MS PGothic" w:hAnsi="Arial" w:cs="Times New Roman"/>
                <w:kern w:val="0"/>
                <w:sz w:val="18"/>
                <w:szCs w:val="20"/>
                <w:lang w:val="en-GB"/>
                <w14:ligatures w14:val="none"/>
              </w:rPr>
              <w:t>.</w:t>
            </w:r>
          </w:p>
          <w:p w14:paraId="7D354DFA" w14:textId="77777777" w:rsidR="00C274BF" w:rsidRPr="00C274BF" w:rsidRDefault="00C274BF" w:rsidP="00C274BF">
            <w:pPr>
              <w:keepNext/>
              <w:keepLines/>
              <w:overflowPunct w:val="0"/>
              <w:autoSpaceDE w:val="0"/>
              <w:autoSpaceDN w:val="0"/>
              <w:adjustRightInd w:val="0"/>
              <w:spacing w:after="0" w:line="240" w:lineRule="auto"/>
              <w:ind w:left="851" w:hanging="851"/>
              <w:textAlignment w:val="baseline"/>
              <w:rPr>
                <w:rFonts w:ascii="Arial" w:eastAsia="Times New Roman" w:hAnsi="Arial" w:cs="Arial"/>
                <w:kern w:val="0"/>
                <w:sz w:val="18"/>
                <w:szCs w:val="20"/>
                <w:lang w:val="en-GB"/>
                <w14:ligatures w14:val="none"/>
              </w:rPr>
            </w:pPr>
            <w:r w:rsidRPr="00C274BF">
              <w:rPr>
                <w:rFonts w:ascii="Arial" w:eastAsia="Times New Roman" w:hAnsi="Arial" w:cs="Times New Roman"/>
                <w:kern w:val="0"/>
                <w:sz w:val="18"/>
                <w:szCs w:val="20"/>
                <w:lang w:val="en-GB"/>
                <w14:ligatures w14:val="none"/>
              </w:rPr>
              <w:t>NOTE 10:</w:t>
            </w:r>
            <w:r w:rsidRPr="00C274BF">
              <w:rPr>
                <w:rFonts w:ascii="Arial" w:eastAsia="Times New Roman" w:hAnsi="Arial" w:cs="Arial"/>
                <w:kern w:val="0"/>
                <w:sz w:val="18"/>
                <w:szCs w:val="20"/>
                <w:lang w:val="en-GB"/>
                <w14:ligatures w14:val="none"/>
              </w:rPr>
              <w:tab/>
              <w:t>Bandwidth Combination Set 1</w:t>
            </w:r>
          </w:p>
          <w:p w14:paraId="00FD6C95" w14:textId="77777777" w:rsidR="00C274BF" w:rsidRPr="00C274BF" w:rsidRDefault="00C274BF" w:rsidP="00C274BF">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C274BF">
              <w:rPr>
                <w:rFonts w:ascii="Arial" w:eastAsia="Times New Roman" w:hAnsi="Arial" w:cs="Times New Roman"/>
                <w:kern w:val="0"/>
                <w:sz w:val="18"/>
                <w:szCs w:val="20"/>
                <w:lang w:val="en-GB"/>
                <w14:ligatures w14:val="none"/>
              </w:rPr>
              <w:t xml:space="preserve">NOTE </w:t>
            </w:r>
            <w:r w:rsidRPr="00C274BF">
              <w:rPr>
                <w:rFonts w:ascii="Arial" w:eastAsia="SimSun" w:hAnsi="Arial" w:cs="Times New Roman" w:hint="eastAsia"/>
                <w:kern w:val="0"/>
                <w:sz w:val="18"/>
                <w:szCs w:val="20"/>
                <w:lang w:val="en-GB" w:eastAsia="zh-CN"/>
                <w14:ligatures w14:val="none"/>
              </w:rPr>
              <w:t>11</w:t>
            </w:r>
            <w:r w:rsidRPr="00C274BF">
              <w:rPr>
                <w:rFonts w:ascii="Arial" w:eastAsia="Times New Roman" w:hAnsi="Arial" w:cs="Times New Roman"/>
                <w:kern w:val="0"/>
                <w:sz w:val="18"/>
                <w:szCs w:val="20"/>
                <w:lang w:val="en-GB"/>
                <w14:ligatures w14:val="none"/>
              </w:rPr>
              <w:t>: Applicable only to Bandwidth Combination Set 4 and 5 and for UEs supporting the symmetrical UL/DL channel bandwidths.</w:t>
            </w:r>
          </w:p>
        </w:tc>
      </w:tr>
    </w:tbl>
    <w:p w14:paraId="6A301274" w14:textId="77777777" w:rsidR="00E9724B" w:rsidRPr="00E9724B" w:rsidRDefault="00E9724B" w:rsidP="004C1CFF">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1F2748C0" w14:textId="302B3F53" w:rsidR="00C735A8" w:rsidRDefault="00C735A8" w:rsidP="00C735A8">
      <w:pPr>
        <w:keepNext/>
        <w:keepLines/>
        <w:spacing w:before="120" w:after="120" w:line="240" w:lineRule="auto"/>
        <w:rPr>
          <w:rFonts w:ascii="Times New Roman" w:eastAsia="Times New Roman" w:hAnsi="Times New Roman" w:cs="Times New Roman"/>
          <w:kern w:val="0"/>
          <w:sz w:val="20"/>
          <w:szCs w:val="24"/>
          <w:lang w:eastAsia="en-GB"/>
          <w14:ligatures w14:val="none"/>
        </w:rPr>
      </w:pPr>
      <w:r w:rsidRPr="00C735A8">
        <w:rPr>
          <w:rFonts w:ascii="Times New Roman" w:eastAsia="Times New Roman" w:hAnsi="Times New Roman" w:cs="Times New Roman"/>
          <w:kern w:val="0"/>
          <w:sz w:val="20"/>
          <w:szCs w:val="24"/>
          <w:lang w:eastAsia="en-GB"/>
          <w14:ligatures w14:val="none"/>
        </w:rPr>
        <w:t xml:space="preserve">This paper </w:t>
      </w:r>
      <w:r w:rsidR="007E1536">
        <w:rPr>
          <w:rFonts w:ascii="Times New Roman" w:eastAsia="Times New Roman" w:hAnsi="Times New Roman" w:cs="Times New Roman"/>
          <w:kern w:val="0"/>
          <w:sz w:val="20"/>
          <w:szCs w:val="24"/>
          <w:lang w:eastAsia="en-GB"/>
          <w14:ligatures w14:val="none"/>
        </w:rPr>
        <w:t xml:space="preserve">proposes </w:t>
      </w:r>
      <w:r w:rsidR="00445511">
        <w:rPr>
          <w:rFonts w:ascii="Times New Roman" w:eastAsia="Times New Roman" w:hAnsi="Times New Roman" w:cs="Times New Roman"/>
          <w:kern w:val="0"/>
          <w:sz w:val="20"/>
          <w:szCs w:val="24"/>
          <w:lang w:eastAsia="en-GB"/>
          <w14:ligatures w14:val="none"/>
        </w:rPr>
        <w:t>further simplif</w:t>
      </w:r>
      <w:r w:rsidR="009A3DC2">
        <w:rPr>
          <w:rFonts w:ascii="Times New Roman" w:eastAsia="Times New Roman" w:hAnsi="Times New Roman" w:cs="Times New Roman"/>
          <w:kern w:val="0"/>
          <w:sz w:val="20"/>
          <w:szCs w:val="24"/>
          <w:lang w:eastAsia="en-GB"/>
          <w14:ligatures w14:val="none"/>
        </w:rPr>
        <w:t>y</w:t>
      </w:r>
      <w:r w:rsidR="002C36F5">
        <w:rPr>
          <w:rFonts w:ascii="Times New Roman" w:eastAsia="Times New Roman" w:hAnsi="Times New Roman" w:cs="Times New Roman"/>
          <w:kern w:val="0"/>
          <w:sz w:val="20"/>
          <w:szCs w:val="24"/>
          <w:lang w:eastAsia="en-GB"/>
          <w14:ligatures w14:val="none"/>
        </w:rPr>
        <w:t>i</w:t>
      </w:r>
      <w:r w:rsidR="009A3DC2">
        <w:rPr>
          <w:rFonts w:ascii="Times New Roman" w:eastAsia="Times New Roman" w:hAnsi="Times New Roman" w:cs="Times New Roman"/>
          <w:kern w:val="0"/>
          <w:sz w:val="20"/>
          <w:szCs w:val="24"/>
          <w:lang w:eastAsia="en-GB"/>
          <w14:ligatures w14:val="none"/>
        </w:rPr>
        <w:t>ng</w:t>
      </w:r>
      <w:r w:rsidR="00445511">
        <w:rPr>
          <w:rFonts w:ascii="Times New Roman" w:eastAsia="Times New Roman" w:hAnsi="Times New Roman" w:cs="Times New Roman"/>
          <w:kern w:val="0"/>
          <w:sz w:val="20"/>
          <w:szCs w:val="24"/>
          <w:lang w:eastAsia="en-GB"/>
          <w14:ligatures w14:val="none"/>
        </w:rPr>
        <w:t xml:space="preserve"> the 1UL intra-band non-contiguous CA MSD requirements by removing 0</w:t>
      </w:r>
      <w:r w:rsidR="002C36F5">
        <w:rPr>
          <w:rFonts w:ascii="Times New Roman" w:eastAsia="Times New Roman" w:hAnsi="Times New Roman" w:cs="Times New Roman"/>
          <w:kern w:val="0"/>
          <w:sz w:val="20"/>
          <w:szCs w:val="24"/>
          <w:lang w:eastAsia="en-GB"/>
          <w14:ligatures w14:val="none"/>
        </w:rPr>
        <w:t xml:space="preserve"> </w:t>
      </w:r>
      <w:r w:rsidR="00445511">
        <w:rPr>
          <w:rFonts w:ascii="Times New Roman" w:eastAsia="Times New Roman" w:hAnsi="Times New Roman" w:cs="Times New Roman"/>
          <w:kern w:val="0"/>
          <w:sz w:val="20"/>
          <w:szCs w:val="24"/>
          <w:lang w:eastAsia="en-GB"/>
          <w14:ligatures w14:val="none"/>
        </w:rPr>
        <w:t>dB MSD requirements.</w:t>
      </w:r>
    </w:p>
    <w:p w14:paraId="09652CB7" w14:textId="574D0978" w:rsidR="002D47F7" w:rsidRDefault="002D47F7" w:rsidP="002D47F7">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sidRPr="000C30EB">
        <w:rPr>
          <w:rFonts w:ascii="Times New Roman" w:eastAsia="Times New Roman" w:hAnsi="Times New Roman" w:cs="Times New Roman"/>
          <w:b/>
          <w:kern w:val="0"/>
          <w:sz w:val="20"/>
          <w:szCs w:val="20"/>
          <w:lang w:val="en-GB"/>
          <w14:ligatures w14:val="none"/>
        </w:rPr>
        <w:t>Observation 1</w:t>
      </w:r>
      <w:r>
        <w:rPr>
          <w:rFonts w:ascii="Times New Roman" w:eastAsia="Times New Roman" w:hAnsi="Times New Roman" w:cs="Times New Roman"/>
          <w:bCs/>
          <w:kern w:val="0"/>
          <w:sz w:val="20"/>
          <w:szCs w:val="20"/>
          <w:lang w:val="en-GB"/>
          <w14:ligatures w14:val="none"/>
        </w:rPr>
        <w:t>: 1UL 0</w:t>
      </w:r>
      <w:r w:rsidR="00314468">
        <w:rPr>
          <w:rFonts w:ascii="Times New Roman" w:eastAsia="Times New Roman" w:hAnsi="Times New Roman" w:cs="Times New Roman"/>
          <w:bCs/>
          <w:kern w:val="0"/>
          <w:sz w:val="20"/>
          <w:szCs w:val="20"/>
          <w:lang w:val="en-GB"/>
          <w14:ligatures w14:val="none"/>
        </w:rPr>
        <w:t xml:space="preserve"> </w:t>
      </w:r>
      <w:r>
        <w:rPr>
          <w:rFonts w:ascii="Times New Roman" w:eastAsia="Times New Roman" w:hAnsi="Times New Roman" w:cs="Times New Roman"/>
          <w:bCs/>
          <w:kern w:val="0"/>
          <w:sz w:val="20"/>
          <w:szCs w:val="20"/>
          <w:lang w:val="en-GB"/>
          <w14:ligatures w14:val="none"/>
        </w:rPr>
        <w:t>dB MSD requirements for intra-band non-contiguous CA are not necessary and are not needed since an MSD is a REFSENS exception, and 0</w:t>
      </w:r>
      <w:r w:rsidR="00314468">
        <w:rPr>
          <w:rFonts w:ascii="Times New Roman" w:eastAsia="Times New Roman" w:hAnsi="Times New Roman" w:cs="Times New Roman"/>
          <w:bCs/>
          <w:kern w:val="0"/>
          <w:sz w:val="20"/>
          <w:szCs w:val="20"/>
          <w:lang w:val="en-GB"/>
          <w14:ligatures w14:val="none"/>
        </w:rPr>
        <w:t xml:space="preserve"> </w:t>
      </w:r>
      <w:r>
        <w:rPr>
          <w:rFonts w:ascii="Times New Roman" w:eastAsia="Times New Roman" w:hAnsi="Times New Roman" w:cs="Times New Roman"/>
          <w:bCs/>
          <w:kern w:val="0"/>
          <w:sz w:val="20"/>
          <w:szCs w:val="20"/>
          <w:lang w:val="en-GB"/>
          <w14:ligatures w14:val="none"/>
        </w:rPr>
        <w:t>dB MSD means there is no exception.</w:t>
      </w:r>
    </w:p>
    <w:p w14:paraId="09711C2F" w14:textId="3D80884C" w:rsidR="002D47F7" w:rsidRDefault="002D47F7" w:rsidP="002D47F7">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sidRPr="000C30EB">
        <w:rPr>
          <w:rFonts w:ascii="Times New Roman" w:eastAsia="Times New Roman" w:hAnsi="Times New Roman" w:cs="Times New Roman"/>
          <w:b/>
          <w:kern w:val="0"/>
          <w:sz w:val="20"/>
          <w:szCs w:val="20"/>
          <w:lang w:val="en-GB"/>
          <w14:ligatures w14:val="none"/>
        </w:rPr>
        <w:t>Observation 2</w:t>
      </w:r>
      <w:r>
        <w:rPr>
          <w:rFonts w:ascii="Times New Roman" w:eastAsia="Times New Roman" w:hAnsi="Times New Roman" w:cs="Times New Roman"/>
          <w:bCs/>
          <w:kern w:val="0"/>
          <w:sz w:val="20"/>
          <w:szCs w:val="20"/>
          <w:lang w:val="en-GB"/>
          <w14:ligatures w14:val="none"/>
        </w:rPr>
        <w:t>: For band combinations that are not affected by self-</w:t>
      </w:r>
      <w:proofErr w:type="spellStart"/>
      <w:r>
        <w:rPr>
          <w:rFonts w:ascii="Times New Roman" w:eastAsia="Times New Roman" w:hAnsi="Times New Roman" w:cs="Times New Roman"/>
          <w:bCs/>
          <w:kern w:val="0"/>
          <w:sz w:val="20"/>
          <w:szCs w:val="20"/>
          <w:lang w:val="en-GB"/>
          <w14:ligatures w14:val="none"/>
        </w:rPr>
        <w:t>desense</w:t>
      </w:r>
      <w:proofErr w:type="spellEnd"/>
      <w:r>
        <w:rPr>
          <w:rFonts w:ascii="Times New Roman" w:eastAsia="Times New Roman" w:hAnsi="Times New Roman" w:cs="Times New Roman"/>
          <w:bCs/>
          <w:kern w:val="0"/>
          <w:sz w:val="20"/>
          <w:szCs w:val="20"/>
          <w:lang w:val="en-GB"/>
          <w14:ligatures w14:val="none"/>
        </w:rPr>
        <w:t xml:space="preserve"> for all supported 1UL configurations, there is no need to specify 0</w:t>
      </w:r>
      <w:r w:rsidR="00314468">
        <w:rPr>
          <w:rFonts w:ascii="Times New Roman" w:eastAsia="Times New Roman" w:hAnsi="Times New Roman" w:cs="Times New Roman"/>
          <w:bCs/>
          <w:kern w:val="0"/>
          <w:sz w:val="20"/>
          <w:szCs w:val="20"/>
          <w:lang w:val="en-GB"/>
          <w14:ligatures w14:val="none"/>
        </w:rPr>
        <w:t xml:space="preserve"> </w:t>
      </w:r>
      <w:r>
        <w:rPr>
          <w:rFonts w:ascii="Times New Roman" w:eastAsia="Times New Roman" w:hAnsi="Times New Roman" w:cs="Times New Roman"/>
          <w:bCs/>
          <w:kern w:val="0"/>
          <w:sz w:val="20"/>
          <w:szCs w:val="20"/>
          <w:lang w:val="en-GB"/>
          <w14:ligatures w14:val="none"/>
        </w:rPr>
        <w:t>dB MSD requirements. Corresponding entries in MSD tables should be removed.</w:t>
      </w:r>
    </w:p>
    <w:p w14:paraId="12B271AD" w14:textId="77777777" w:rsidR="002D47F7" w:rsidRDefault="002D47F7" w:rsidP="002D47F7">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sidRPr="000C30EB">
        <w:rPr>
          <w:rFonts w:ascii="Times New Roman" w:eastAsia="Times New Roman" w:hAnsi="Times New Roman" w:cs="Times New Roman"/>
          <w:b/>
          <w:kern w:val="0"/>
          <w:sz w:val="20"/>
          <w:szCs w:val="20"/>
          <w:lang w:val="en-GB"/>
          <w14:ligatures w14:val="none"/>
        </w:rPr>
        <w:t>Observation 3</w:t>
      </w:r>
      <w:r>
        <w:rPr>
          <w:rFonts w:ascii="Times New Roman" w:eastAsia="Times New Roman" w:hAnsi="Times New Roman" w:cs="Times New Roman"/>
          <w:bCs/>
          <w:kern w:val="0"/>
          <w:sz w:val="20"/>
          <w:szCs w:val="20"/>
          <w:lang w:val="en-GB"/>
          <w14:ligatures w14:val="none"/>
        </w:rPr>
        <w:t>: For band combinations that may be affected by 1UL interference:</w:t>
      </w:r>
    </w:p>
    <w:p w14:paraId="08F4742C" w14:textId="59ADEC5E" w:rsidR="002D47F7" w:rsidRDefault="002D47F7" w:rsidP="004C1CFF">
      <w:pPr>
        <w:pStyle w:val="ListParagraph"/>
        <w:numPr>
          <w:ilvl w:val="0"/>
          <w:numId w:val="8"/>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sidRPr="002D47F7">
        <w:rPr>
          <w:rFonts w:ascii="Times New Roman" w:eastAsia="Times New Roman" w:hAnsi="Times New Roman" w:cs="Times New Roman"/>
          <w:bCs/>
          <w:kern w:val="0"/>
          <w:sz w:val="20"/>
          <w:szCs w:val="20"/>
          <w:lang w:val="en-GB"/>
          <w14:ligatures w14:val="none"/>
        </w:rPr>
        <w:t>1UL configurations leading to no-</w:t>
      </w:r>
      <w:proofErr w:type="spellStart"/>
      <w:r w:rsidRPr="002D47F7">
        <w:rPr>
          <w:rFonts w:ascii="Times New Roman" w:eastAsia="Times New Roman" w:hAnsi="Times New Roman" w:cs="Times New Roman"/>
          <w:bCs/>
          <w:kern w:val="0"/>
          <w:sz w:val="20"/>
          <w:szCs w:val="20"/>
          <w:lang w:val="en-GB"/>
          <w14:ligatures w14:val="none"/>
        </w:rPr>
        <w:t>desense</w:t>
      </w:r>
      <w:proofErr w:type="spellEnd"/>
      <w:r w:rsidRPr="002D47F7">
        <w:rPr>
          <w:rFonts w:ascii="Times New Roman" w:eastAsia="Times New Roman" w:hAnsi="Times New Roman" w:cs="Times New Roman"/>
          <w:bCs/>
          <w:kern w:val="0"/>
          <w:sz w:val="20"/>
          <w:szCs w:val="20"/>
          <w:lang w:val="en-GB"/>
          <w14:ligatures w14:val="none"/>
        </w:rPr>
        <w:t xml:space="preserve"> are not needed and can be removed.</w:t>
      </w:r>
    </w:p>
    <w:p w14:paraId="5352F749" w14:textId="183FDD21" w:rsidR="002D47F7" w:rsidRPr="002D47F7" w:rsidRDefault="002D47F7" w:rsidP="004C1CFF">
      <w:pPr>
        <w:pStyle w:val="ListParagraph"/>
        <w:numPr>
          <w:ilvl w:val="0"/>
          <w:numId w:val="8"/>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kern w:val="0"/>
          <w:sz w:val="20"/>
          <w:szCs w:val="20"/>
          <w:lang w:val="en-GB"/>
          <w14:ligatures w14:val="none"/>
        </w:rPr>
        <w:t xml:space="preserve">For 1UL </w:t>
      </w:r>
      <w:r w:rsidRPr="002D47F7">
        <w:rPr>
          <w:rFonts w:ascii="Times New Roman" w:eastAsia="Times New Roman" w:hAnsi="Times New Roman" w:cs="Times New Roman"/>
          <w:bCs/>
          <w:kern w:val="0"/>
          <w:sz w:val="20"/>
          <w:szCs w:val="20"/>
          <w:lang w:val="en-GB"/>
          <w14:ligatures w14:val="none"/>
        </w:rPr>
        <w:t>configurations that may lead to MSD, a maximum of two test points is sufficient to cover corner cases.</w:t>
      </w:r>
    </w:p>
    <w:p w14:paraId="30E59EE9" w14:textId="77777777" w:rsidR="002D47F7" w:rsidRDefault="002D47F7" w:rsidP="002D47F7">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sidRPr="000C30EB">
        <w:rPr>
          <w:rFonts w:ascii="Times New Roman" w:eastAsia="Times New Roman" w:hAnsi="Times New Roman" w:cs="Times New Roman"/>
          <w:b/>
          <w:kern w:val="0"/>
          <w:sz w:val="20"/>
          <w:szCs w:val="20"/>
          <w:lang w:val="en-GB"/>
          <w14:ligatures w14:val="none"/>
        </w:rPr>
        <w:t>Proposal 1</w:t>
      </w:r>
      <w:r>
        <w:rPr>
          <w:rFonts w:ascii="Times New Roman" w:eastAsia="Times New Roman" w:hAnsi="Times New Roman" w:cs="Times New Roman"/>
          <w:bCs/>
          <w:kern w:val="0"/>
          <w:sz w:val="20"/>
          <w:szCs w:val="20"/>
          <w:lang w:val="en-GB"/>
          <w14:ligatures w14:val="none"/>
        </w:rPr>
        <w:t xml:space="preserve">: </w:t>
      </w:r>
    </w:p>
    <w:p w14:paraId="740E1FFE" w14:textId="107B5CFA" w:rsidR="002D47F7" w:rsidRPr="001F2E11" w:rsidRDefault="002D47F7" w:rsidP="004C1CFF">
      <w:pPr>
        <w:pStyle w:val="ListParagraph"/>
        <w:numPr>
          <w:ilvl w:val="0"/>
          <w:numId w:val="8"/>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sidRPr="001F2E11">
        <w:rPr>
          <w:rFonts w:ascii="Times New Roman" w:eastAsia="Times New Roman" w:hAnsi="Times New Roman" w:cs="Times New Roman"/>
          <w:bCs/>
          <w:kern w:val="0"/>
          <w:sz w:val="20"/>
          <w:szCs w:val="20"/>
          <w:lang w:val="en-GB"/>
          <w14:ligatures w14:val="none"/>
        </w:rPr>
        <w:t>Remove 0</w:t>
      </w:r>
      <w:r w:rsidR="00314468">
        <w:rPr>
          <w:rFonts w:ascii="Times New Roman" w:eastAsia="Times New Roman" w:hAnsi="Times New Roman" w:cs="Times New Roman"/>
          <w:bCs/>
          <w:kern w:val="0"/>
          <w:sz w:val="20"/>
          <w:szCs w:val="20"/>
          <w:lang w:val="en-GB"/>
          <w14:ligatures w14:val="none"/>
        </w:rPr>
        <w:t xml:space="preserve"> </w:t>
      </w:r>
      <w:r w:rsidRPr="001F2E11">
        <w:rPr>
          <w:rFonts w:ascii="Times New Roman" w:eastAsia="Times New Roman" w:hAnsi="Times New Roman" w:cs="Times New Roman"/>
          <w:bCs/>
          <w:kern w:val="0"/>
          <w:sz w:val="20"/>
          <w:szCs w:val="20"/>
          <w:lang w:val="en-GB"/>
          <w14:ligatures w14:val="none"/>
        </w:rPr>
        <w:t>dB ΔR</w:t>
      </w:r>
      <w:r w:rsidRPr="001F2E11">
        <w:rPr>
          <w:rFonts w:ascii="Times New Roman" w:eastAsia="Times New Roman" w:hAnsi="Times New Roman" w:cs="Times New Roman"/>
          <w:bCs/>
          <w:kern w:val="0"/>
          <w:sz w:val="20"/>
          <w:szCs w:val="20"/>
          <w:vertAlign w:val="subscript"/>
          <w:lang w:val="en-GB"/>
          <w14:ligatures w14:val="none"/>
        </w:rPr>
        <w:t xml:space="preserve">IBNC </w:t>
      </w:r>
      <w:r w:rsidRPr="001F2E11">
        <w:rPr>
          <w:rFonts w:ascii="Times New Roman" w:eastAsia="Times New Roman" w:hAnsi="Times New Roman" w:cs="Times New Roman"/>
          <w:bCs/>
          <w:kern w:val="0"/>
          <w:sz w:val="20"/>
          <w:szCs w:val="20"/>
          <w:lang w:val="en-GB"/>
          <w14:ligatures w14:val="none"/>
        </w:rPr>
        <w:t xml:space="preserve">requirements from </w:t>
      </w:r>
      <w:r>
        <w:rPr>
          <w:rFonts w:ascii="Times New Roman" w:eastAsia="Times New Roman" w:hAnsi="Times New Roman" w:cs="Times New Roman"/>
          <w:bCs/>
          <w:kern w:val="0"/>
          <w:sz w:val="20"/>
          <w:szCs w:val="20"/>
          <w:lang w:val="en-GB"/>
          <w14:ligatures w14:val="none"/>
        </w:rPr>
        <w:t xml:space="preserve">PC3 </w:t>
      </w:r>
      <w:r w:rsidRPr="001F2E11">
        <w:rPr>
          <w:rFonts w:ascii="Times New Roman" w:eastAsia="Times New Roman" w:hAnsi="Times New Roman" w:cs="Times New Roman"/>
          <w:bCs/>
          <w:sz w:val="20"/>
          <w:szCs w:val="24"/>
          <w14:ligatures w14:val="none"/>
        </w:rPr>
        <w:t>Table 7.3A.2.2-1</w:t>
      </w:r>
      <w:r>
        <w:rPr>
          <w:rFonts w:ascii="Times New Roman" w:eastAsia="Times New Roman" w:hAnsi="Times New Roman" w:cs="Times New Roman"/>
          <w:bCs/>
          <w:sz w:val="20"/>
          <w:szCs w:val="24"/>
          <w14:ligatures w14:val="none"/>
        </w:rPr>
        <w:t xml:space="preserve"> and PC2 </w:t>
      </w:r>
      <w:r w:rsidRPr="001F2E11">
        <w:rPr>
          <w:rFonts w:ascii="Times New Roman" w:eastAsia="Times New Roman" w:hAnsi="Times New Roman" w:cs="Times New Roman"/>
          <w:bCs/>
          <w:sz w:val="20"/>
          <w:szCs w:val="24"/>
          <w14:ligatures w14:val="none"/>
        </w:rPr>
        <w:t>Table 7.3A.2.2-1</w:t>
      </w:r>
      <w:r>
        <w:rPr>
          <w:rFonts w:ascii="Times New Roman" w:eastAsia="Times New Roman" w:hAnsi="Times New Roman" w:cs="Times New Roman"/>
          <w:bCs/>
          <w:sz w:val="20"/>
          <w:szCs w:val="24"/>
          <w14:ligatures w14:val="none"/>
        </w:rPr>
        <w:t>a</w:t>
      </w:r>
      <w:r w:rsidR="00BD2B47">
        <w:rPr>
          <w:rFonts w:ascii="Times New Roman" w:eastAsia="Times New Roman" w:hAnsi="Times New Roman" w:cs="Times New Roman"/>
          <w:bCs/>
          <w:sz w:val="20"/>
          <w:szCs w:val="24"/>
          <w14:ligatures w14:val="none"/>
        </w:rPr>
        <w:t>.</w:t>
      </w:r>
    </w:p>
    <w:p w14:paraId="5CEE3AD3" w14:textId="1ABB953A" w:rsidR="002D47F7" w:rsidRPr="001F2E11" w:rsidRDefault="002D47F7" w:rsidP="004C1CFF">
      <w:pPr>
        <w:pStyle w:val="ListParagraph"/>
        <w:numPr>
          <w:ilvl w:val="0"/>
          <w:numId w:val="8"/>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sz w:val="20"/>
          <w:szCs w:val="24"/>
          <w14:ligatures w14:val="none"/>
        </w:rPr>
        <w:t>For band combinations with configurations that may lead to MSD, a maximum of two test points is allowed</w:t>
      </w:r>
      <w:r w:rsidR="00BD2B47">
        <w:rPr>
          <w:rFonts w:ascii="Times New Roman" w:eastAsia="Times New Roman" w:hAnsi="Times New Roman" w:cs="Times New Roman"/>
          <w:bCs/>
          <w:sz w:val="20"/>
          <w:szCs w:val="24"/>
          <w14:ligatures w14:val="none"/>
        </w:rPr>
        <w:t>.</w:t>
      </w:r>
    </w:p>
    <w:p w14:paraId="3A538BB1" w14:textId="77777777" w:rsidR="002D47F7" w:rsidRPr="001F2E11" w:rsidRDefault="002D47F7" w:rsidP="004C1CFF">
      <w:pPr>
        <w:pStyle w:val="ListParagraph"/>
        <w:numPr>
          <w:ilvl w:val="0"/>
          <w:numId w:val="8"/>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sz w:val="20"/>
          <w:szCs w:val="24"/>
          <w14:ligatures w14:val="none"/>
        </w:rPr>
        <w:t>For band combinations which are not affected by MSD for all supported UL-CA configurations, like CA_n66(2A):</w:t>
      </w:r>
    </w:p>
    <w:p w14:paraId="3222D361" w14:textId="232DFC1F" w:rsidR="002D47F7" w:rsidRPr="00DC6F10" w:rsidRDefault="002D47F7" w:rsidP="004C1CFF">
      <w:pPr>
        <w:pStyle w:val="ListParagraph"/>
        <w:numPr>
          <w:ilvl w:val="1"/>
          <w:numId w:val="8"/>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sidRPr="00DC6F10">
        <w:rPr>
          <w:rFonts w:ascii="Times New Roman" w:eastAsia="Times New Roman" w:hAnsi="Times New Roman" w:cs="Times New Roman"/>
          <w:bCs/>
          <w:sz w:val="20"/>
          <w:szCs w:val="24"/>
          <w14:ligatures w14:val="none"/>
        </w:rPr>
        <w:t xml:space="preserve">Remove the MSD test point entry from Table 7.3A.2.2-1 </w:t>
      </w:r>
      <w:r>
        <w:rPr>
          <w:rFonts w:ascii="Times New Roman" w:eastAsia="Times New Roman" w:hAnsi="Times New Roman" w:cs="Times New Roman"/>
          <w:bCs/>
          <w:sz w:val="20"/>
          <w:szCs w:val="24"/>
          <w14:ligatures w14:val="none"/>
        </w:rPr>
        <w:t>and v</w:t>
      </w:r>
      <w:r w:rsidRPr="00DC6F10">
        <w:rPr>
          <w:rFonts w:ascii="Times New Roman" w:eastAsia="Times New Roman" w:hAnsi="Times New Roman" w:cs="Times New Roman"/>
          <w:bCs/>
          <w:sz w:val="20"/>
          <w:szCs w:val="24"/>
          <w14:ligatures w14:val="none"/>
        </w:rPr>
        <w:t xml:space="preserve">oid Notes 1, 2, 3, </w:t>
      </w:r>
      <w:r w:rsidR="00363555">
        <w:rPr>
          <w:rFonts w:ascii="Times New Roman" w:eastAsia="Times New Roman" w:hAnsi="Times New Roman" w:cs="Times New Roman"/>
          <w:bCs/>
          <w:sz w:val="20"/>
          <w:szCs w:val="24"/>
          <w14:ligatures w14:val="none"/>
        </w:rPr>
        <w:t xml:space="preserve">and </w:t>
      </w:r>
      <w:r w:rsidRPr="00DC6F10">
        <w:rPr>
          <w:rFonts w:ascii="Times New Roman" w:eastAsia="Times New Roman" w:hAnsi="Times New Roman" w:cs="Times New Roman"/>
          <w:bCs/>
          <w:sz w:val="20"/>
          <w:szCs w:val="24"/>
          <w14:ligatures w14:val="none"/>
        </w:rPr>
        <w:t>4</w:t>
      </w:r>
      <w:r w:rsidR="002925E8">
        <w:rPr>
          <w:rFonts w:ascii="Times New Roman" w:eastAsia="Times New Roman" w:hAnsi="Times New Roman" w:cs="Times New Roman"/>
          <w:bCs/>
          <w:sz w:val="20"/>
          <w:szCs w:val="24"/>
          <w14:ligatures w14:val="none"/>
        </w:rPr>
        <w:t>.</w:t>
      </w:r>
    </w:p>
    <w:p w14:paraId="7D13EE0D" w14:textId="10832801" w:rsidR="002D47F7" w:rsidRPr="00DC6F10" w:rsidRDefault="002D47F7" w:rsidP="004C1CFF">
      <w:pPr>
        <w:pStyle w:val="ListParagraph"/>
        <w:numPr>
          <w:ilvl w:val="1"/>
          <w:numId w:val="8"/>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sidRPr="00DC6F10">
        <w:rPr>
          <w:rFonts w:ascii="Times New Roman" w:eastAsia="Times New Roman" w:hAnsi="Times New Roman" w:cs="Times New Roman"/>
          <w:bCs/>
          <w:sz w:val="20"/>
          <w:szCs w:val="24"/>
          <w14:ligatures w14:val="none"/>
        </w:rPr>
        <w:t>Remove the MSD test point entry from Table 7.3A.2.2-1</w:t>
      </w:r>
      <w:r>
        <w:rPr>
          <w:rFonts w:ascii="Times New Roman" w:eastAsia="Times New Roman" w:hAnsi="Times New Roman" w:cs="Times New Roman"/>
          <w:bCs/>
          <w:sz w:val="20"/>
          <w:szCs w:val="24"/>
          <w14:ligatures w14:val="none"/>
        </w:rPr>
        <w:t>a</w:t>
      </w:r>
      <w:r w:rsidRPr="00DC6F10">
        <w:rPr>
          <w:rFonts w:ascii="Times New Roman" w:eastAsia="Times New Roman" w:hAnsi="Times New Roman" w:cs="Times New Roman"/>
          <w:bCs/>
          <w:sz w:val="20"/>
          <w:szCs w:val="24"/>
          <w14:ligatures w14:val="none"/>
        </w:rPr>
        <w:t xml:space="preserve"> </w:t>
      </w:r>
      <w:r>
        <w:rPr>
          <w:rFonts w:ascii="Times New Roman" w:eastAsia="Times New Roman" w:hAnsi="Times New Roman" w:cs="Times New Roman"/>
          <w:bCs/>
          <w:sz w:val="20"/>
          <w:szCs w:val="24"/>
          <w14:ligatures w14:val="none"/>
        </w:rPr>
        <w:t>and v</w:t>
      </w:r>
      <w:r w:rsidRPr="00DC6F10">
        <w:rPr>
          <w:rFonts w:ascii="Times New Roman" w:eastAsia="Times New Roman" w:hAnsi="Times New Roman" w:cs="Times New Roman"/>
          <w:bCs/>
          <w:sz w:val="20"/>
          <w:szCs w:val="24"/>
          <w14:ligatures w14:val="none"/>
        </w:rPr>
        <w:t xml:space="preserve">oid Notes </w:t>
      </w:r>
      <w:r>
        <w:rPr>
          <w:rFonts w:ascii="Times New Roman" w:eastAsia="Times New Roman" w:hAnsi="Times New Roman" w:cs="Times New Roman"/>
          <w:bCs/>
          <w:sz w:val="20"/>
          <w:szCs w:val="24"/>
          <w14:ligatures w14:val="none"/>
        </w:rPr>
        <w:t>4</w:t>
      </w:r>
      <w:r w:rsidRPr="00DC6F10">
        <w:rPr>
          <w:rFonts w:ascii="Times New Roman" w:eastAsia="Times New Roman" w:hAnsi="Times New Roman" w:cs="Times New Roman"/>
          <w:bCs/>
          <w:sz w:val="20"/>
          <w:szCs w:val="24"/>
          <w14:ligatures w14:val="none"/>
        </w:rPr>
        <w:t xml:space="preserve">, </w:t>
      </w:r>
      <w:r>
        <w:rPr>
          <w:rFonts w:ascii="Times New Roman" w:eastAsia="Times New Roman" w:hAnsi="Times New Roman" w:cs="Times New Roman"/>
          <w:bCs/>
          <w:sz w:val="20"/>
          <w:szCs w:val="24"/>
          <w14:ligatures w14:val="none"/>
        </w:rPr>
        <w:t>5</w:t>
      </w:r>
      <w:r w:rsidRPr="00DC6F10">
        <w:rPr>
          <w:rFonts w:ascii="Times New Roman" w:eastAsia="Times New Roman" w:hAnsi="Times New Roman" w:cs="Times New Roman"/>
          <w:bCs/>
          <w:sz w:val="20"/>
          <w:szCs w:val="24"/>
          <w14:ligatures w14:val="none"/>
        </w:rPr>
        <w:t xml:space="preserve">, </w:t>
      </w:r>
      <w:r>
        <w:rPr>
          <w:rFonts w:ascii="Times New Roman" w:eastAsia="Times New Roman" w:hAnsi="Times New Roman" w:cs="Times New Roman"/>
          <w:bCs/>
          <w:sz w:val="20"/>
          <w:szCs w:val="24"/>
          <w14:ligatures w14:val="none"/>
        </w:rPr>
        <w:t>6</w:t>
      </w:r>
      <w:r w:rsidRPr="00DC6F10">
        <w:rPr>
          <w:rFonts w:ascii="Times New Roman" w:eastAsia="Times New Roman" w:hAnsi="Times New Roman" w:cs="Times New Roman"/>
          <w:bCs/>
          <w:sz w:val="20"/>
          <w:szCs w:val="24"/>
          <w14:ligatures w14:val="none"/>
        </w:rPr>
        <w:t xml:space="preserve">, </w:t>
      </w:r>
      <w:r w:rsidR="00363555">
        <w:rPr>
          <w:rFonts w:ascii="Times New Roman" w:eastAsia="Times New Roman" w:hAnsi="Times New Roman" w:cs="Times New Roman"/>
          <w:bCs/>
          <w:sz w:val="20"/>
          <w:szCs w:val="24"/>
          <w14:ligatures w14:val="none"/>
        </w:rPr>
        <w:t xml:space="preserve">and </w:t>
      </w:r>
      <w:r>
        <w:rPr>
          <w:rFonts w:ascii="Times New Roman" w:eastAsia="Times New Roman" w:hAnsi="Times New Roman" w:cs="Times New Roman"/>
          <w:bCs/>
          <w:sz w:val="20"/>
          <w:szCs w:val="24"/>
          <w14:ligatures w14:val="none"/>
        </w:rPr>
        <w:t>7</w:t>
      </w:r>
      <w:r w:rsidR="002925E8">
        <w:rPr>
          <w:rFonts w:ascii="Times New Roman" w:eastAsia="Times New Roman" w:hAnsi="Times New Roman" w:cs="Times New Roman"/>
          <w:bCs/>
          <w:sz w:val="20"/>
          <w:szCs w:val="24"/>
          <w14:ligatures w14:val="none"/>
        </w:rPr>
        <w:t>.</w:t>
      </w:r>
    </w:p>
    <w:p w14:paraId="00A0634F" w14:textId="1A9F32FC" w:rsidR="002D47F7" w:rsidRPr="00E841AC" w:rsidRDefault="002D47F7" w:rsidP="004C1CFF">
      <w:pPr>
        <w:pStyle w:val="ListParagraph"/>
        <w:numPr>
          <w:ilvl w:val="1"/>
          <w:numId w:val="8"/>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sz w:val="20"/>
          <w:szCs w:val="24"/>
          <w14:ligatures w14:val="none"/>
        </w:rPr>
        <w:lastRenderedPageBreak/>
        <w:t xml:space="preserve">Clarify in core requirements that REFSENS applies for band combinations not specified in </w:t>
      </w:r>
      <w:r w:rsidRPr="00C274BF">
        <w:rPr>
          <w:rFonts w:ascii="Times New Roman" w:eastAsia="Times New Roman" w:hAnsi="Times New Roman" w:cs="Times New Roman"/>
          <w:bCs/>
          <w:sz w:val="20"/>
          <w:szCs w:val="24"/>
          <w14:ligatures w14:val="none"/>
        </w:rPr>
        <w:t>Table 7.3A.2.2-1</w:t>
      </w:r>
      <w:r>
        <w:rPr>
          <w:rFonts w:ascii="Times New Roman" w:eastAsia="Times New Roman" w:hAnsi="Times New Roman" w:cs="Times New Roman"/>
          <w:bCs/>
          <w:sz w:val="20"/>
          <w:szCs w:val="24"/>
          <w14:ligatures w14:val="none"/>
        </w:rPr>
        <w:t>/</w:t>
      </w:r>
      <w:r w:rsidRPr="00DC6F10">
        <w:rPr>
          <w:rFonts w:ascii="Times New Roman" w:eastAsia="Times New Roman" w:hAnsi="Times New Roman" w:cs="Times New Roman"/>
          <w:bCs/>
          <w:sz w:val="20"/>
          <w:szCs w:val="24"/>
          <w14:ligatures w14:val="none"/>
        </w:rPr>
        <w:t>Table 7.3A.2.2-1</w:t>
      </w:r>
      <w:r>
        <w:rPr>
          <w:rFonts w:ascii="Times New Roman" w:eastAsia="Times New Roman" w:hAnsi="Times New Roman" w:cs="Times New Roman"/>
          <w:bCs/>
          <w:sz w:val="20"/>
          <w:szCs w:val="24"/>
          <w14:ligatures w14:val="none"/>
        </w:rPr>
        <w:t>a.</w:t>
      </w:r>
    </w:p>
    <w:p w14:paraId="30761D12" w14:textId="2C56858A" w:rsidR="006813E1" w:rsidRPr="002D47F7" w:rsidRDefault="002D47F7" w:rsidP="004C1CFF">
      <w:pPr>
        <w:pStyle w:val="ListParagraph"/>
        <w:numPr>
          <w:ilvl w:val="0"/>
          <w:numId w:val="8"/>
        </w:numPr>
        <w:overflowPunct w:val="0"/>
        <w:autoSpaceDE w:val="0"/>
        <w:autoSpaceDN w:val="0"/>
        <w:adjustRightInd w:val="0"/>
        <w:spacing w:before="120" w:after="120" w:line="240" w:lineRule="auto"/>
        <w:jc w:val="both"/>
        <w:textAlignment w:val="baseline"/>
        <w:rPr>
          <w:rStyle w:val="NMPHeading1Char1"/>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sz w:val="20"/>
          <w:szCs w:val="24"/>
          <w14:ligatures w14:val="none"/>
        </w:rPr>
        <w:t>Consider updating the PRD rules accordingly.</w:t>
      </w:r>
      <w:r w:rsidR="006813E1" w:rsidRPr="002D47F7">
        <w:rPr>
          <w:rStyle w:val="NMPHeading1Char1"/>
          <w:rFonts w:ascii="Times New Roman" w:eastAsia="SimSun" w:hAnsi="Times New Roman" w:cs="Times New Roman"/>
          <w:kern w:val="0"/>
          <w:sz w:val="20"/>
          <w:szCs w:val="20"/>
          <w14:ligatures w14:val="none"/>
        </w:rPr>
        <w:t xml:space="preserve"> </w:t>
      </w:r>
    </w:p>
    <w:p w14:paraId="33076454" w14:textId="77777777" w:rsidR="00E9724B" w:rsidRPr="00E9724B" w:rsidRDefault="00E9724B" w:rsidP="004C1CFF">
      <w:pPr>
        <w:keepNext/>
        <w:keepLines/>
        <w:numPr>
          <w:ilvl w:val="0"/>
          <w:numId w:val="1"/>
        </w:numPr>
        <w:pBdr>
          <w:top w:val="single" w:sz="12" w:space="3" w:color="auto"/>
        </w:pBdr>
        <w:spacing w:before="240" w:after="180" w:line="240" w:lineRule="auto"/>
        <w:ind w:left="432" w:hanging="432"/>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References</w:t>
      </w:r>
    </w:p>
    <w:p w14:paraId="5AFA1E22" w14:textId="106DB627" w:rsidR="00E9724B" w:rsidRDefault="00823933" w:rsidP="004C1CFF">
      <w:pPr>
        <w:numPr>
          <w:ilvl w:val="0"/>
          <w:numId w:val="2"/>
        </w:numPr>
        <w:tabs>
          <w:tab w:val="num" w:pos="360"/>
        </w:tabs>
        <w:overflowPunct w:val="0"/>
        <w:autoSpaceDE w:val="0"/>
        <w:autoSpaceDN w:val="0"/>
        <w:adjustRightInd w:val="0"/>
        <w:spacing w:after="120" w:line="240" w:lineRule="auto"/>
        <w:ind w:left="357" w:hanging="357"/>
        <w:textAlignment w:val="baseline"/>
        <w:rPr>
          <w:rFonts w:ascii="Times New Roman" w:eastAsia="Times New Roman" w:hAnsi="Times New Roman" w:cs="Times New Roman"/>
          <w:kern w:val="0"/>
          <w:sz w:val="20"/>
          <w:szCs w:val="24"/>
          <w:lang w:val="en-CA" w:eastAsia="en-GB"/>
          <w14:ligatures w14:val="none"/>
        </w:rPr>
      </w:pPr>
      <w:r w:rsidRPr="00823933">
        <w:rPr>
          <w:rFonts w:ascii="Times New Roman" w:eastAsia="Times New Roman" w:hAnsi="Times New Roman" w:cs="Times New Roman"/>
          <w:kern w:val="0"/>
          <w:sz w:val="20"/>
          <w:szCs w:val="24"/>
          <w:lang w:val="en-CA" w:eastAsia="en-GB"/>
          <w14:ligatures w14:val="none"/>
        </w:rPr>
        <w:t>R4-2502829</w:t>
      </w:r>
      <w:r>
        <w:rPr>
          <w:rFonts w:ascii="Times New Roman" w:eastAsia="Times New Roman" w:hAnsi="Times New Roman" w:cs="Times New Roman"/>
          <w:kern w:val="0"/>
          <w:sz w:val="20"/>
          <w:szCs w:val="24"/>
          <w:lang w:val="en-CA" w:eastAsia="en-GB"/>
          <w14:ligatures w14:val="none"/>
        </w:rPr>
        <w:t xml:space="preserve"> </w:t>
      </w:r>
      <w:r w:rsidRPr="00823933">
        <w:rPr>
          <w:rFonts w:ascii="Times New Roman" w:eastAsia="Times New Roman" w:hAnsi="Times New Roman" w:cs="Times New Roman"/>
          <w:kern w:val="0"/>
          <w:sz w:val="20"/>
          <w:szCs w:val="24"/>
          <w:lang w:val="en-CA" w:eastAsia="en-GB"/>
          <w14:ligatures w14:val="none"/>
        </w:rPr>
        <w:t>Cat F CR for TS 38.101-1-j00 Corrections to intra-band non-contiguous MSD</w:t>
      </w:r>
      <w:r w:rsidR="00E9724B" w:rsidRPr="00E9724B">
        <w:rPr>
          <w:rFonts w:ascii="Times New Roman" w:eastAsia="Times New Roman" w:hAnsi="Times New Roman" w:cs="Times New Roman"/>
          <w:kern w:val="0"/>
          <w:sz w:val="20"/>
          <w:szCs w:val="24"/>
          <w:lang w:val="en-CA" w:eastAsia="en-GB"/>
          <w14:ligatures w14:val="none"/>
        </w:rPr>
        <w:t>, 3GPP TSG-RAN WG4 Meeting #1</w:t>
      </w:r>
      <w:r>
        <w:rPr>
          <w:rFonts w:ascii="Times New Roman" w:eastAsia="Times New Roman" w:hAnsi="Times New Roman" w:cs="Times New Roman"/>
          <w:kern w:val="0"/>
          <w:sz w:val="20"/>
          <w:szCs w:val="24"/>
          <w:lang w:val="en-CA" w:eastAsia="en-GB"/>
          <w14:ligatures w14:val="none"/>
        </w:rPr>
        <w:t>14</w:t>
      </w:r>
      <w:r w:rsidR="00E9724B" w:rsidRPr="00E9724B">
        <w:rPr>
          <w:rFonts w:ascii="Times New Roman" w:eastAsia="Times New Roman" w:hAnsi="Times New Roman" w:cs="Times New Roman"/>
          <w:kern w:val="0"/>
          <w:sz w:val="20"/>
          <w:szCs w:val="24"/>
          <w:lang w:val="en-CA" w:eastAsia="en-GB"/>
          <w14:ligatures w14:val="none"/>
        </w:rPr>
        <w:t xml:space="preserve">, </w:t>
      </w:r>
      <w:r>
        <w:rPr>
          <w:rFonts w:ascii="Times New Roman" w:eastAsia="Times New Roman" w:hAnsi="Times New Roman" w:cs="Times New Roman"/>
          <w:kern w:val="0"/>
          <w:sz w:val="20"/>
          <w:szCs w:val="24"/>
          <w:lang w:val="en-CA" w:eastAsia="en-GB"/>
          <w14:ligatures w14:val="none"/>
        </w:rPr>
        <w:t>Athens</w:t>
      </w:r>
      <w:r w:rsidR="00E9724B" w:rsidRPr="00E9724B">
        <w:rPr>
          <w:rFonts w:ascii="Times New Roman" w:eastAsia="Times New Roman" w:hAnsi="Times New Roman" w:cs="Times New Roman"/>
          <w:kern w:val="0"/>
          <w:sz w:val="20"/>
          <w:szCs w:val="24"/>
          <w:lang w:val="en-CA" w:eastAsia="en-GB"/>
          <w14:ligatures w14:val="none"/>
        </w:rPr>
        <w:t xml:space="preserve">, </w:t>
      </w:r>
      <w:r>
        <w:rPr>
          <w:rFonts w:ascii="Times New Roman" w:eastAsia="Times New Roman" w:hAnsi="Times New Roman" w:cs="Times New Roman"/>
          <w:kern w:val="0"/>
          <w:sz w:val="20"/>
          <w:szCs w:val="24"/>
          <w:lang w:val="en-CA" w:eastAsia="en-GB"/>
          <w14:ligatures w14:val="none"/>
        </w:rPr>
        <w:t>Greece</w:t>
      </w:r>
      <w:r w:rsidR="00E9724B" w:rsidRPr="00E9724B">
        <w:rPr>
          <w:rFonts w:ascii="Times New Roman" w:eastAsia="Times New Roman" w:hAnsi="Times New Roman" w:cs="Times New Roman"/>
          <w:kern w:val="0"/>
          <w:sz w:val="20"/>
          <w:szCs w:val="24"/>
          <w:lang w:val="en-CA" w:eastAsia="en-GB"/>
          <w14:ligatures w14:val="none"/>
        </w:rPr>
        <w:t xml:space="preserve">, </w:t>
      </w:r>
      <w:r w:rsidR="00C25D33" w:rsidRPr="00971F29">
        <w:rPr>
          <w:rFonts w:ascii="Times New Roman" w:eastAsia="Times New Roman" w:hAnsi="Times New Roman" w:cs="Times New Roman"/>
          <w:kern w:val="0"/>
          <w:sz w:val="20"/>
          <w:szCs w:val="24"/>
          <w:lang w:val="en-CA" w:eastAsia="en-GB"/>
          <w14:ligatures w14:val="none"/>
        </w:rPr>
        <w:t>Skyworks Solutions, inc.</w:t>
      </w:r>
    </w:p>
    <w:p w14:paraId="3E7A7705" w14:textId="7AB31AFC" w:rsidR="00BD02E5" w:rsidRPr="00E17226" w:rsidRDefault="00975BBF" w:rsidP="004C1CFF">
      <w:pPr>
        <w:numPr>
          <w:ilvl w:val="0"/>
          <w:numId w:val="2"/>
        </w:numPr>
        <w:tabs>
          <w:tab w:val="num" w:pos="360"/>
        </w:tabs>
        <w:overflowPunct w:val="0"/>
        <w:autoSpaceDE w:val="0"/>
        <w:autoSpaceDN w:val="0"/>
        <w:adjustRightInd w:val="0"/>
        <w:spacing w:after="120" w:line="240" w:lineRule="auto"/>
        <w:ind w:left="357" w:hanging="357"/>
        <w:textAlignment w:val="baseline"/>
        <w:rPr>
          <w:rFonts w:ascii="Times New Roman" w:eastAsia="Times New Roman" w:hAnsi="Times New Roman" w:cs="Times New Roman"/>
          <w:kern w:val="0"/>
          <w:sz w:val="20"/>
          <w:szCs w:val="24"/>
          <w:lang w:val="en-CA" w:eastAsia="en-GB"/>
          <w14:ligatures w14:val="none"/>
        </w:rPr>
      </w:pPr>
      <w:r w:rsidRPr="00975BBF">
        <w:rPr>
          <w:rFonts w:ascii="Times New Roman" w:eastAsia="Times New Roman" w:hAnsi="Times New Roman" w:cs="Times New Roman"/>
          <w:kern w:val="0"/>
          <w:sz w:val="20"/>
          <w:szCs w:val="24"/>
          <w:lang w:val="en-CA" w:eastAsia="en-GB"/>
          <w14:ligatures w14:val="none"/>
        </w:rPr>
        <w:t>R5-211609</w:t>
      </w:r>
      <w:r>
        <w:rPr>
          <w:rFonts w:ascii="Times New Roman" w:eastAsia="Times New Roman" w:hAnsi="Times New Roman" w:cs="Times New Roman"/>
          <w:kern w:val="0"/>
          <w:sz w:val="20"/>
          <w:szCs w:val="24"/>
          <w:lang w:val="en-CA" w:eastAsia="en-GB"/>
          <w14:ligatures w14:val="none"/>
        </w:rPr>
        <w:t xml:space="preserve"> </w:t>
      </w:r>
      <w:r w:rsidRPr="00975BBF">
        <w:rPr>
          <w:rFonts w:ascii="Times New Roman" w:eastAsia="Times New Roman" w:hAnsi="Times New Roman" w:cs="Times New Roman"/>
          <w:kern w:val="0"/>
          <w:sz w:val="20"/>
          <w:szCs w:val="24"/>
          <w:lang w:val="en-CA" w:eastAsia="en-GB"/>
          <w14:ligatures w14:val="none"/>
        </w:rPr>
        <w:t>Clarification on exception requirements for Intermodulation due to Dual uplink (IMD)</w:t>
      </w:r>
      <w:r>
        <w:rPr>
          <w:rFonts w:ascii="Times New Roman" w:eastAsia="Times New Roman" w:hAnsi="Times New Roman" w:cs="Times New Roman"/>
          <w:kern w:val="0"/>
          <w:sz w:val="20"/>
          <w:szCs w:val="24"/>
          <w:lang w:val="en-CA" w:eastAsia="en-GB"/>
          <w14:ligatures w14:val="none"/>
        </w:rPr>
        <w:t xml:space="preserve">, </w:t>
      </w:r>
      <w:r w:rsidRPr="00975BBF">
        <w:rPr>
          <w:rFonts w:ascii="Times New Roman" w:eastAsia="Times New Roman" w:hAnsi="Times New Roman" w:cs="Times New Roman"/>
          <w:kern w:val="0"/>
          <w:sz w:val="20"/>
          <w:szCs w:val="24"/>
          <w:lang w:val="en-CA" w:eastAsia="en-GB"/>
          <w14:ligatures w14:val="none"/>
        </w:rPr>
        <w:t>3GPP TSG-RAN5 Meeting #90-e</w:t>
      </w:r>
      <w:r>
        <w:rPr>
          <w:rFonts w:ascii="Times New Roman" w:eastAsia="Times New Roman" w:hAnsi="Times New Roman" w:cs="Times New Roman"/>
          <w:kern w:val="0"/>
          <w:sz w:val="20"/>
          <w:szCs w:val="24"/>
          <w:lang w:val="en-CA" w:eastAsia="en-GB"/>
          <w14:ligatures w14:val="none"/>
        </w:rPr>
        <w:t>, electronic meeting, Ericsson.</w:t>
      </w:r>
    </w:p>
    <w:sectPr w:rsidR="00BD02E5" w:rsidRPr="00E17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20AE3"/>
    <w:multiLevelType w:val="hybridMultilevel"/>
    <w:tmpl w:val="FF32D372"/>
    <w:lvl w:ilvl="0" w:tplc="CA0A5512">
      <w:start w:val="2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35E50B2"/>
    <w:multiLevelType w:val="multilevel"/>
    <w:tmpl w:val="046E3C46"/>
    <w:numStyleLink w:val="Style1"/>
  </w:abstractNum>
  <w:abstractNum w:abstractNumId="5"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989903">
    <w:abstractNumId w:val="4"/>
    <w:lvlOverride w:ilvl="1">
      <w:lvl w:ilvl="1">
        <w:start w:val="1"/>
        <w:numFmt w:val="decimal"/>
        <w:lvlText w:val="%1.%2."/>
        <w:lvlJc w:val="left"/>
        <w:pPr>
          <w:ind w:left="1142" w:hanging="432"/>
        </w:pPr>
        <w:rPr>
          <w:rFonts w:ascii="Arial" w:hAnsi="Arial"/>
          <w:b/>
          <w:bCs/>
          <w:i w:val="0"/>
          <w:sz w:val="24"/>
          <w:szCs w:val="16"/>
        </w:rPr>
      </w:lvl>
    </w:lvlOverride>
  </w:num>
  <w:num w:numId="2" w16cid:durableId="1993168799">
    <w:abstractNumId w:val="6"/>
  </w:num>
  <w:num w:numId="3" w16cid:durableId="1787500144">
    <w:abstractNumId w:val="5"/>
  </w:num>
  <w:num w:numId="4" w16cid:durableId="73817123">
    <w:abstractNumId w:val="7"/>
  </w:num>
  <w:num w:numId="5" w16cid:durableId="1409769992">
    <w:abstractNumId w:val="3"/>
  </w:num>
  <w:num w:numId="6" w16cid:durableId="671954280">
    <w:abstractNumId w:val="1"/>
  </w:num>
  <w:num w:numId="7" w16cid:durableId="1364285263">
    <w:abstractNumId w:val="0"/>
  </w:num>
  <w:num w:numId="8" w16cid:durableId="91108684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12D1E"/>
    <w:rsid w:val="00014C29"/>
    <w:rsid w:val="0001500D"/>
    <w:rsid w:val="000160A5"/>
    <w:rsid w:val="0002108F"/>
    <w:rsid w:val="0002439B"/>
    <w:rsid w:val="00027CD3"/>
    <w:rsid w:val="00033C67"/>
    <w:rsid w:val="0004112E"/>
    <w:rsid w:val="00043E2A"/>
    <w:rsid w:val="00044035"/>
    <w:rsid w:val="00045E92"/>
    <w:rsid w:val="00051258"/>
    <w:rsid w:val="000516D7"/>
    <w:rsid w:val="00051D0F"/>
    <w:rsid w:val="00052493"/>
    <w:rsid w:val="0006113B"/>
    <w:rsid w:val="00062B86"/>
    <w:rsid w:val="000635E7"/>
    <w:rsid w:val="00064950"/>
    <w:rsid w:val="00065884"/>
    <w:rsid w:val="00066003"/>
    <w:rsid w:val="00074D03"/>
    <w:rsid w:val="000751D0"/>
    <w:rsid w:val="00076828"/>
    <w:rsid w:val="00081E3D"/>
    <w:rsid w:val="000821EC"/>
    <w:rsid w:val="00082AB1"/>
    <w:rsid w:val="000938FB"/>
    <w:rsid w:val="00095115"/>
    <w:rsid w:val="00096144"/>
    <w:rsid w:val="00097450"/>
    <w:rsid w:val="000A5565"/>
    <w:rsid w:val="000A6063"/>
    <w:rsid w:val="000A6928"/>
    <w:rsid w:val="000B7281"/>
    <w:rsid w:val="000B77DC"/>
    <w:rsid w:val="000B7FB8"/>
    <w:rsid w:val="000C0729"/>
    <w:rsid w:val="000C30EB"/>
    <w:rsid w:val="000C594B"/>
    <w:rsid w:val="000D1150"/>
    <w:rsid w:val="000D157E"/>
    <w:rsid w:val="000D3161"/>
    <w:rsid w:val="000D3228"/>
    <w:rsid w:val="000D6177"/>
    <w:rsid w:val="000D70BC"/>
    <w:rsid w:val="000E23FB"/>
    <w:rsid w:val="000E3B48"/>
    <w:rsid w:val="000E4C3E"/>
    <w:rsid w:val="000E5367"/>
    <w:rsid w:val="000E6A34"/>
    <w:rsid w:val="000F08D0"/>
    <w:rsid w:val="000F098D"/>
    <w:rsid w:val="000F2E82"/>
    <w:rsid w:val="000F55BC"/>
    <w:rsid w:val="000F6EB5"/>
    <w:rsid w:val="000F78BD"/>
    <w:rsid w:val="00101290"/>
    <w:rsid w:val="00101470"/>
    <w:rsid w:val="00101E4D"/>
    <w:rsid w:val="001058D4"/>
    <w:rsid w:val="00110958"/>
    <w:rsid w:val="001121F7"/>
    <w:rsid w:val="00112FA4"/>
    <w:rsid w:val="0011342E"/>
    <w:rsid w:val="001139B0"/>
    <w:rsid w:val="00113DD5"/>
    <w:rsid w:val="001164A8"/>
    <w:rsid w:val="00116D49"/>
    <w:rsid w:val="001244DE"/>
    <w:rsid w:val="00124FD8"/>
    <w:rsid w:val="00126F73"/>
    <w:rsid w:val="001279BF"/>
    <w:rsid w:val="0013337D"/>
    <w:rsid w:val="001529A6"/>
    <w:rsid w:val="00152E75"/>
    <w:rsid w:val="001556C8"/>
    <w:rsid w:val="00156429"/>
    <w:rsid w:val="00156E09"/>
    <w:rsid w:val="001621D1"/>
    <w:rsid w:val="001664FC"/>
    <w:rsid w:val="00166D93"/>
    <w:rsid w:val="00167B56"/>
    <w:rsid w:val="00167F7F"/>
    <w:rsid w:val="001755B2"/>
    <w:rsid w:val="001824A1"/>
    <w:rsid w:val="00182BEF"/>
    <w:rsid w:val="00183C70"/>
    <w:rsid w:val="001848E4"/>
    <w:rsid w:val="00184BEA"/>
    <w:rsid w:val="00185E03"/>
    <w:rsid w:val="00192DDA"/>
    <w:rsid w:val="00197ADD"/>
    <w:rsid w:val="001A0B0C"/>
    <w:rsid w:val="001A2912"/>
    <w:rsid w:val="001A2F52"/>
    <w:rsid w:val="001A38C6"/>
    <w:rsid w:val="001A57D8"/>
    <w:rsid w:val="001A6466"/>
    <w:rsid w:val="001B3F83"/>
    <w:rsid w:val="001B6789"/>
    <w:rsid w:val="001C20E2"/>
    <w:rsid w:val="001C5F75"/>
    <w:rsid w:val="001D0549"/>
    <w:rsid w:val="001D5A9D"/>
    <w:rsid w:val="001D777A"/>
    <w:rsid w:val="001E1CFF"/>
    <w:rsid w:val="001E4991"/>
    <w:rsid w:val="001E5F7E"/>
    <w:rsid w:val="001E6260"/>
    <w:rsid w:val="001F085C"/>
    <w:rsid w:val="001F2E11"/>
    <w:rsid w:val="001F381D"/>
    <w:rsid w:val="001F3E81"/>
    <w:rsid w:val="001F5C48"/>
    <w:rsid w:val="001F7DE6"/>
    <w:rsid w:val="00200A53"/>
    <w:rsid w:val="002024B6"/>
    <w:rsid w:val="00203450"/>
    <w:rsid w:val="00206CA4"/>
    <w:rsid w:val="0021026D"/>
    <w:rsid w:val="002219D4"/>
    <w:rsid w:val="00222E80"/>
    <w:rsid w:val="00227A93"/>
    <w:rsid w:val="00230A42"/>
    <w:rsid w:val="00231284"/>
    <w:rsid w:val="00232A97"/>
    <w:rsid w:val="00233199"/>
    <w:rsid w:val="0023380D"/>
    <w:rsid w:val="002532D1"/>
    <w:rsid w:val="0025440D"/>
    <w:rsid w:val="00254983"/>
    <w:rsid w:val="00254BB5"/>
    <w:rsid w:val="00260B98"/>
    <w:rsid w:val="002611D0"/>
    <w:rsid w:val="00263166"/>
    <w:rsid w:val="00266D26"/>
    <w:rsid w:val="00272E8F"/>
    <w:rsid w:val="002739F4"/>
    <w:rsid w:val="00281413"/>
    <w:rsid w:val="0028432A"/>
    <w:rsid w:val="00287EC7"/>
    <w:rsid w:val="00287F30"/>
    <w:rsid w:val="00291068"/>
    <w:rsid w:val="002925E8"/>
    <w:rsid w:val="00294A6B"/>
    <w:rsid w:val="002A2F06"/>
    <w:rsid w:val="002A388B"/>
    <w:rsid w:val="002A5B13"/>
    <w:rsid w:val="002A7E95"/>
    <w:rsid w:val="002B2450"/>
    <w:rsid w:val="002B2BD2"/>
    <w:rsid w:val="002B5439"/>
    <w:rsid w:val="002B6385"/>
    <w:rsid w:val="002C2F44"/>
    <w:rsid w:val="002C36F5"/>
    <w:rsid w:val="002C3E8B"/>
    <w:rsid w:val="002C44DD"/>
    <w:rsid w:val="002D1165"/>
    <w:rsid w:val="002D216B"/>
    <w:rsid w:val="002D33D3"/>
    <w:rsid w:val="002D47F7"/>
    <w:rsid w:val="002E57F7"/>
    <w:rsid w:val="002E6CB3"/>
    <w:rsid w:val="002E7AAD"/>
    <w:rsid w:val="002F7ACD"/>
    <w:rsid w:val="00306FDE"/>
    <w:rsid w:val="00314468"/>
    <w:rsid w:val="003154D9"/>
    <w:rsid w:val="00321233"/>
    <w:rsid w:val="00321BF7"/>
    <w:rsid w:val="00323BBA"/>
    <w:rsid w:val="0033079D"/>
    <w:rsid w:val="00335684"/>
    <w:rsid w:val="0034463A"/>
    <w:rsid w:val="003456E6"/>
    <w:rsid w:val="00347462"/>
    <w:rsid w:val="00347CB4"/>
    <w:rsid w:val="0035274A"/>
    <w:rsid w:val="003550D9"/>
    <w:rsid w:val="0035745F"/>
    <w:rsid w:val="0036188B"/>
    <w:rsid w:val="00361D49"/>
    <w:rsid w:val="00362740"/>
    <w:rsid w:val="00362AF8"/>
    <w:rsid w:val="00363555"/>
    <w:rsid w:val="0036375E"/>
    <w:rsid w:val="0036394F"/>
    <w:rsid w:val="00383D5D"/>
    <w:rsid w:val="003859CE"/>
    <w:rsid w:val="003859FD"/>
    <w:rsid w:val="00386CED"/>
    <w:rsid w:val="00387212"/>
    <w:rsid w:val="00387E34"/>
    <w:rsid w:val="003A2B29"/>
    <w:rsid w:val="003A3F92"/>
    <w:rsid w:val="003A50BE"/>
    <w:rsid w:val="003B280C"/>
    <w:rsid w:val="003B67F4"/>
    <w:rsid w:val="003D2DC6"/>
    <w:rsid w:val="003D4197"/>
    <w:rsid w:val="003D4E5C"/>
    <w:rsid w:val="003D5E12"/>
    <w:rsid w:val="003D678B"/>
    <w:rsid w:val="003E0634"/>
    <w:rsid w:val="003F04DC"/>
    <w:rsid w:val="003F39A9"/>
    <w:rsid w:val="003F5783"/>
    <w:rsid w:val="003F5E62"/>
    <w:rsid w:val="003F717D"/>
    <w:rsid w:val="0040074C"/>
    <w:rsid w:val="00404D97"/>
    <w:rsid w:val="00406948"/>
    <w:rsid w:val="00407428"/>
    <w:rsid w:val="004117F5"/>
    <w:rsid w:val="004151B4"/>
    <w:rsid w:val="00420CC2"/>
    <w:rsid w:val="00421462"/>
    <w:rsid w:val="00421682"/>
    <w:rsid w:val="0042217A"/>
    <w:rsid w:val="004223DF"/>
    <w:rsid w:val="00426AA6"/>
    <w:rsid w:val="00433C38"/>
    <w:rsid w:val="00435F44"/>
    <w:rsid w:val="00436F02"/>
    <w:rsid w:val="00437E96"/>
    <w:rsid w:val="00445511"/>
    <w:rsid w:val="004474F7"/>
    <w:rsid w:val="00447D79"/>
    <w:rsid w:val="00452571"/>
    <w:rsid w:val="004528D9"/>
    <w:rsid w:val="00453D6C"/>
    <w:rsid w:val="00455DF3"/>
    <w:rsid w:val="00462F44"/>
    <w:rsid w:val="00464ADC"/>
    <w:rsid w:val="004820A4"/>
    <w:rsid w:val="0048290C"/>
    <w:rsid w:val="00490253"/>
    <w:rsid w:val="00495781"/>
    <w:rsid w:val="00495EFD"/>
    <w:rsid w:val="00496E33"/>
    <w:rsid w:val="004A0399"/>
    <w:rsid w:val="004A3802"/>
    <w:rsid w:val="004A5E5D"/>
    <w:rsid w:val="004A6558"/>
    <w:rsid w:val="004A7E3B"/>
    <w:rsid w:val="004B17B2"/>
    <w:rsid w:val="004B535E"/>
    <w:rsid w:val="004B55B9"/>
    <w:rsid w:val="004B6576"/>
    <w:rsid w:val="004B7A6D"/>
    <w:rsid w:val="004C1CFF"/>
    <w:rsid w:val="004C240F"/>
    <w:rsid w:val="004C5093"/>
    <w:rsid w:val="004D096B"/>
    <w:rsid w:val="004D27D9"/>
    <w:rsid w:val="004D67FF"/>
    <w:rsid w:val="004E1690"/>
    <w:rsid w:val="004E1D96"/>
    <w:rsid w:val="004F1F17"/>
    <w:rsid w:val="004F3631"/>
    <w:rsid w:val="004F6DD3"/>
    <w:rsid w:val="004F6F62"/>
    <w:rsid w:val="004F734E"/>
    <w:rsid w:val="00503B66"/>
    <w:rsid w:val="00503BD2"/>
    <w:rsid w:val="00503FA4"/>
    <w:rsid w:val="0050590D"/>
    <w:rsid w:val="005061E1"/>
    <w:rsid w:val="0050742F"/>
    <w:rsid w:val="00507D60"/>
    <w:rsid w:val="00515D95"/>
    <w:rsid w:val="0051644D"/>
    <w:rsid w:val="00521E7F"/>
    <w:rsid w:val="00523605"/>
    <w:rsid w:val="005237EF"/>
    <w:rsid w:val="0053031B"/>
    <w:rsid w:val="00532BA3"/>
    <w:rsid w:val="00534EA2"/>
    <w:rsid w:val="00535BAD"/>
    <w:rsid w:val="00537F3D"/>
    <w:rsid w:val="00543C3E"/>
    <w:rsid w:val="005441EC"/>
    <w:rsid w:val="005513CD"/>
    <w:rsid w:val="00554C88"/>
    <w:rsid w:val="005556EA"/>
    <w:rsid w:val="005560A7"/>
    <w:rsid w:val="005632AC"/>
    <w:rsid w:val="00565C00"/>
    <w:rsid w:val="00566737"/>
    <w:rsid w:val="005675C7"/>
    <w:rsid w:val="00570D84"/>
    <w:rsid w:val="00572E9D"/>
    <w:rsid w:val="0057317D"/>
    <w:rsid w:val="00573FC9"/>
    <w:rsid w:val="00575ACB"/>
    <w:rsid w:val="0058010D"/>
    <w:rsid w:val="00581ABA"/>
    <w:rsid w:val="00583320"/>
    <w:rsid w:val="0058438F"/>
    <w:rsid w:val="005848DD"/>
    <w:rsid w:val="00585A74"/>
    <w:rsid w:val="00587769"/>
    <w:rsid w:val="00593131"/>
    <w:rsid w:val="00593A73"/>
    <w:rsid w:val="005949DC"/>
    <w:rsid w:val="0059556F"/>
    <w:rsid w:val="00595A6A"/>
    <w:rsid w:val="00597408"/>
    <w:rsid w:val="005A077A"/>
    <w:rsid w:val="005A3681"/>
    <w:rsid w:val="005A3F3A"/>
    <w:rsid w:val="005A56D5"/>
    <w:rsid w:val="005A6760"/>
    <w:rsid w:val="005B0258"/>
    <w:rsid w:val="005B46E0"/>
    <w:rsid w:val="005C146E"/>
    <w:rsid w:val="005C2864"/>
    <w:rsid w:val="005C38A6"/>
    <w:rsid w:val="005C458A"/>
    <w:rsid w:val="005C7FD3"/>
    <w:rsid w:val="005D37EB"/>
    <w:rsid w:val="005D4276"/>
    <w:rsid w:val="005D5FB5"/>
    <w:rsid w:val="005D72D7"/>
    <w:rsid w:val="005E43DB"/>
    <w:rsid w:val="005E492E"/>
    <w:rsid w:val="005F09DE"/>
    <w:rsid w:val="005F1482"/>
    <w:rsid w:val="005F1BDD"/>
    <w:rsid w:val="005F317D"/>
    <w:rsid w:val="005F56FC"/>
    <w:rsid w:val="005F5CAB"/>
    <w:rsid w:val="0060095E"/>
    <w:rsid w:val="00603743"/>
    <w:rsid w:val="006063DD"/>
    <w:rsid w:val="0060660B"/>
    <w:rsid w:val="006100CD"/>
    <w:rsid w:val="00613C93"/>
    <w:rsid w:val="0061524F"/>
    <w:rsid w:val="00615BDE"/>
    <w:rsid w:val="0061748D"/>
    <w:rsid w:val="00623553"/>
    <w:rsid w:val="00626F22"/>
    <w:rsid w:val="00640858"/>
    <w:rsid w:val="00642BEF"/>
    <w:rsid w:val="006449D8"/>
    <w:rsid w:val="00644C15"/>
    <w:rsid w:val="00647243"/>
    <w:rsid w:val="006477BF"/>
    <w:rsid w:val="0065327D"/>
    <w:rsid w:val="00653EFD"/>
    <w:rsid w:val="0065574F"/>
    <w:rsid w:val="00656C21"/>
    <w:rsid w:val="00662492"/>
    <w:rsid w:val="00674A40"/>
    <w:rsid w:val="006755A1"/>
    <w:rsid w:val="00676152"/>
    <w:rsid w:val="006813E1"/>
    <w:rsid w:val="006853E0"/>
    <w:rsid w:val="00686DC7"/>
    <w:rsid w:val="006909E1"/>
    <w:rsid w:val="00690FEF"/>
    <w:rsid w:val="0069147B"/>
    <w:rsid w:val="006914CF"/>
    <w:rsid w:val="00691DE9"/>
    <w:rsid w:val="00694798"/>
    <w:rsid w:val="00695C1E"/>
    <w:rsid w:val="0069627C"/>
    <w:rsid w:val="006A2215"/>
    <w:rsid w:val="006A250A"/>
    <w:rsid w:val="006B0AB1"/>
    <w:rsid w:val="006B293C"/>
    <w:rsid w:val="006B7C2E"/>
    <w:rsid w:val="006C0D81"/>
    <w:rsid w:val="006C2F9C"/>
    <w:rsid w:val="006C50C5"/>
    <w:rsid w:val="006C54B0"/>
    <w:rsid w:val="006C7103"/>
    <w:rsid w:val="006D16AC"/>
    <w:rsid w:val="006D28A3"/>
    <w:rsid w:val="006D40BE"/>
    <w:rsid w:val="006D6AB2"/>
    <w:rsid w:val="006E1069"/>
    <w:rsid w:val="006E4B95"/>
    <w:rsid w:val="006F0491"/>
    <w:rsid w:val="006F7386"/>
    <w:rsid w:val="00700765"/>
    <w:rsid w:val="0070138A"/>
    <w:rsid w:val="007021B5"/>
    <w:rsid w:val="00705BA7"/>
    <w:rsid w:val="007064CB"/>
    <w:rsid w:val="00706619"/>
    <w:rsid w:val="00711D90"/>
    <w:rsid w:val="00716CD8"/>
    <w:rsid w:val="00717C63"/>
    <w:rsid w:val="007208C6"/>
    <w:rsid w:val="007244E8"/>
    <w:rsid w:val="00725F5F"/>
    <w:rsid w:val="007268D0"/>
    <w:rsid w:val="00727AC4"/>
    <w:rsid w:val="00734283"/>
    <w:rsid w:val="0073610B"/>
    <w:rsid w:val="00737650"/>
    <w:rsid w:val="00740135"/>
    <w:rsid w:val="00750A17"/>
    <w:rsid w:val="00755E8B"/>
    <w:rsid w:val="00756F92"/>
    <w:rsid w:val="00757C4E"/>
    <w:rsid w:val="007612D4"/>
    <w:rsid w:val="0076342E"/>
    <w:rsid w:val="007661F1"/>
    <w:rsid w:val="00767CF9"/>
    <w:rsid w:val="007707E6"/>
    <w:rsid w:val="00771EA5"/>
    <w:rsid w:val="00772C23"/>
    <w:rsid w:val="007739D5"/>
    <w:rsid w:val="0077792C"/>
    <w:rsid w:val="00784098"/>
    <w:rsid w:val="0078519D"/>
    <w:rsid w:val="00791E29"/>
    <w:rsid w:val="00793525"/>
    <w:rsid w:val="0079597D"/>
    <w:rsid w:val="0079792B"/>
    <w:rsid w:val="007A5D7A"/>
    <w:rsid w:val="007B0501"/>
    <w:rsid w:val="007B19DE"/>
    <w:rsid w:val="007B4435"/>
    <w:rsid w:val="007B4BB7"/>
    <w:rsid w:val="007B54AB"/>
    <w:rsid w:val="007B55CD"/>
    <w:rsid w:val="007B7B2C"/>
    <w:rsid w:val="007C2297"/>
    <w:rsid w:val="007C4950"/>
    <w:rsid w:val="007C4FBE"/>
    <w:rsid w:val="007C525A"/>
    <w:rsid w:val="007C5317"/>
    <w:rsid w:val="007C6C70"/>
    <w:rsid w:val="007D0B24"/>
    <w:rsid w:val="007D3358"/>
    <w:rsid w:val="007D3A11"/>
    <w:rsid w:val="007D659F"/>
    <w:rsid w:val="007D65B4"/>
    <w:rsid w:val="007D7103"/>
    <w:rsid w:val="007D78A2"/>
    <w:rsid w:val="007E0687"/>
    <w:rsid w:val="007E1536"/>
    <w:rsid w:val="007E54B9"/>
    <w:rsid w:val="007F1B1D"/>
    <w:rsid w:val="007F499B"/>
    <w:rsid w:val="007F54C5"/>
    <w:rsid w:val="007F6F57"/>
    <w:rsid w:val="00800447"/>
    <w:rsid w:val="008017C8"/>
    <w:rsid w:val="00802E81"/>
    <w:rsid w:val="00804A96"/>
    <w:rsid w:val="0081004C"/>
    <w:rsid w:val="008140AE"/>
    <w:rsid w:val="00814408"/>
    <w:rsid w:val="00820C31"/>
    <w:rsid w:val="00823933"/>
    <w:rsid w:val="008250F6"/>
    <w:rsid w:val="00833608"/>
    <w:rsid w:val="00833A1B"/>
    <w:rsid w:val="00834ADF"/>
    <w:rsid w:val="008441A8"/>
    <w:rsid w:val="008459E1"/>
    <w:rsid w:val="0085425E"/>
    <w:rsid w:val="008579C2"/>
    <w:rsid w:val="00861A19"/>
    <w:rsid w:val="00862940"/>
    <w:rsid w:val="00866A94"/>
    <w:rsid w:val="00867230"/>
    <w:rsid w:val="008722E4"/>
    <w:rsid w:val="00877D98"/>
    <w:rsid w:val="00882EC1"/>
    <w:rsid w:val="00884E64"/>
    <w:rsid w:val="00887552"/>
    <w:rsid w:val="008875A6"/>
    <w:rsid w:val="008905B1"/>
    <w:rsid w:val="00891E48"/>
    <w:rsid w:val="00892194"/>
    <w:rsid w:val="00893A7F"/>
    <w:rsid w:val="00896E28"/>
    <w:rsid w:val="008A054D"/>
    <w:rsid w:val="008A4C31"/>
    <w:rsid w:val="008A5821"/>
    <w:rsid w:val="008A5A5D"/>
    <w:rsid w:val="008B06F3"/>
    <w:rsid w:val="008B1346"/>
    <w:rsid w:val="008B3579"/>
    <w:rsid w:val="008B5C1F"/>
    <w:rsid w:val="008B696A"/>
    <w:rsid w:val="008B7D1A"/>
    <w:rsid w:val="008B7D63"/>
    <w:rsid w:val="008C40E1"/>
    <w:rsid w:val="008C5376"/>
    <w:rsid w:val="008C576D"/>
    <w:rsid w:val="008C7C14"/>
    <w:rsid w:val="008D0DED"/>
    <w:rsid w:val="008D52B5"/>
    <w:rsid w:val="008D5B56"/>
    <w:rsid w:val="008D606A"/>
    <w:rsid w:val="008E4416"/>
    <w:rsid w:val="008E7A20"/>
    <w:rsid w:val="008F0622"/>
    <w:rsid w:val="008F28DC"/>
    <w:rsid w:val="008F31F2"/>
    <w:rsid w:val="008F58D3"/>
    <w:rsid w:val="008F655E"/>
    <w:rsid w:val="009036B1"/>
    <w:rsid w:val="0090772A"/>
    <w:rsid w:val="00911499"/>
    <w:rsid w:val="00914EAC"/>
    <w:rsid w:val="00921DA2"/>
    <w:rsid w:val="00927544"/>
    <w:rsid w:val="00940E2B"/>
    <w:rsid w:val="00942DB8"/>
    <w:rsid w:val="00944422"/>
    <w:rsid w:val="009521EF"/>
    <w:rsid w:val="00955849"/>
    <w:rsid w:val="0096323A"/>
    <w:rsid w:val="0096518D"/>
    <w:rsid w:val="009702F2"/>
    <w:rsid w:val="00971F29"/>
    <w:rsid w:val="00975BBF"/>
    <w:rsid w:val="00980A4B"/>
    <w:rsid w:val="0098470B"/>
    <w:rsid w:val="009871C1"/>
    <w:rsid w:val="00991ACF"/>
    <w:rsid w:val="00996B9D"/>
    <w:rsid w:val="00997D96"/>
    <w:rsid w:val="009A3A1B"/>
    <w:rsid w:val="009A3DC2"/>
    <w:rsid w:val="009A7440"/>
    <w:rsid w:val="009A7AB4"/>
    <w:rsid w:val="009B0AC7"/>
    <w:rsid w:val="009C172E"/>
    <w:rsid w:val="009C2068"/>
    <w:rsid w:val="009C3B8A"/>
    <w:rsid w:val="009C5C9E"/>
    <w:rsid w:val="009D2E61"/>
    <w:rsid w:val="009D3670"/>
    <w:rsid w:val="009D5E34"/>
    <w:rsid w:val="009D6D01"/>
    <w:rsid w:val="009D7809"/>
    <w:rsid w:val="009E1E9B"/>
    <w:rsid w:val="009E2764"/>
    <w:rsid w:val="009F29B5"/>
    <w:rsid w:val="009F526C"/>
    <w:rsid w:val="009F531A"/>
    <w:rsid w:val="00A0120C"/>
    <w:rsid w:val="00A02BCF"/>
    <w:rsid w:val="00A0742C"/>
    <w:rsid w:val="00A122A8"/>
    <w:rsid w:val="00A126D2"/>
    <w:rsid w:val="00A132AE"/>
    <w:rsid w:val="00A13610"/>
    <w:rsid w:val="00A14C88"/>
    <w:rsid w:val="00A16627"/>
    <w:rsid w:val="00A168F2"/>
    <w:rsid w:val="00A227D1"/>
    <w:rsid w:val="00A23252"/>
    <w:rsid w:val="00A23DF5"/>
    <w:rsid w:val="00A267DD"/>
    <w:rsid w:val="00A30847"/>
    <w:rsid w:val="00A3122E"/>
    <w:rsid w:val="00A33537"/>
    <w:rsid w:val="00A3583F"/>
    <w:rsid w:val="00A41518"/>
    <w:rsid w:val="00A4322C"/>
    <w:rsid w:val="00A463E0"/>
    <w:rsid w:val="00A52EFB"/>
    <w:rsid w:val="00A545F9"/>
    <w:rsid w:val="00A54986"/>
    <w:rsid w:val="00A6359A"/>
    <w:rsid w:val="00A64526"/>
    <w:rsid w:val="00A65EA2"/>
    <w:rsid w:val="00A661AB"/>
    <w:rsid w:val="00A71A1B"/>
    <w:rsid w:val="00A722BB"/>
    <w:rsid w:val="00A83752"/>
    <w:rsid w:val="00A85AC4"/>
    <w:rsid w:val="00A85CE5"/>
    <w:rsid w:val="00A94C50"/>
    <w:rsid w:val="00A965BA"/>
    <w:rsid w:val="00A96FD5"/>
    <w:rsid w:val="00AA3377"/>
    <w:rsid w:val="00AA3E3E"/>
    <w:rsid w:val="00AA41EB"/>
    <w:rsid w:val="00AA5756"/>
    <w:rsid w:val="00AB204F"/>
    <w:rsid w:val="00AB297E"/>
    <w:rsid w:val="00AB6C46"/>
    <w:rsid w:val="00AC0A0D"/>
    <w:rsid w:val="00AC0B12"/>
    <w:rsid w:val="00AC412D"/>
    <w:rsid w:val="00AC597B"/>
    <w:rsid w:val="00AC5EDD"/>
    <w:rsid w:val="00AD1E1C"/>
    <w:rsid w:val="00AD3CFB"/>
    <w:rsid w:val="00AD4836"/>
    <w:rsid w:val="00AD7F02"/>
    <w:rsid w:val="00AE4BED"/>
    <w:rsid w:val="00AF1BDA"/>
    <w:rsid w:val="00AF2119"/>
    <w:rsid w:val="00AF52BA"/>
    <w:rsid w:val="00AF76EE"/>
    <w:rsid w:val="00B01C53"/>
    <w:rsid w:val="00B0363D"/>
    <w:rsid w:val="00B0557E"/>
    <w:rsid w:val="00B100E2"/>
    <w:rsid w:val="00B11F38"/>
    <w:rsid w:val="00B179B3"/>
    <w:rsid w:val="00B20B8A"/>
    <w:rsid w:val="00B224C8"/>
    <w:rsid w:val="00B230DF"/>
    <w:rsid w:val="00B24607"/>
    <w:rsid w:val="00B27651"/>
    <w:rsid w:val="00B3015C"/>
    <w:rsid w:val="00B34C0E"/>
    <w:rsid w:val="00B407F5"/>
    <w:rsid w:val="00B43ED8"/>
    <w:rsid w:val="00B525BC"/>
    <w:rsid w:val="00B554E3"/>
    <w:rsid w:val="00B5572A"/>
    <w:rsid w:val="00B564E9"/>
    <w:rsid w:val="00B655E0"/>
    <w:rsid w:val="00B65E5E"/>
    <w:rsid w:val="00B70ACE"/>
    <w:rsid w:val="00B71374"/>
    <w:rsid w:val="00B730DD"/>
    <w:rsid w:val="00B73BA7"/>
    <w:rsid w:val="00B73BF1"/>
    <w:rsid w:val="00B81C11"/>
    <w:rsid w:val="00B82E14"/>
    <w:rsid w:val="00B86166"/>
    <w:rsid w:val="00B871A9"/>
    <w:rsid w:val="00B875FB"/>
    <w:rsid w:val="00B918D2"/>
    <w:rsid w:val="00B9534E"/>
    <w:rsid w:val="00B95EFD"/>
    <w:rsid w:val="00B9685E"/>
    <w:rsid w:val="00B97AD4"/>
    <w:rsid w:val="00BA0EF2"/>
    <w:rsid w:val="00BA1DD6"/>
    <w:rsid w:val="00BA2B72"/>
    <w:rsid w:val="00BA4E80"/>
    <w:rsid w:val="00BA5884"/>
    <w:rsid w:val="00BA7CA1"/>
    <w:rsid w:val="00BB65CC"/>
    <w:rsid w:val="00BC137B"/>
    <w:rsid w:val="00BC17A0"/>
    <w:rsid w:val="00BC684C"/>
    <w:rsid w:val="00BD005D"/>
    <w:rsid w:val="00BD02E5"/>
    <w:rsid w:val="00BD11EA"/>
    <w:rsid w:val="00BD2B47"/>
    <w:rsid w:val="00BD3A15"/>
    <w:rsid w:val="00BD7814"/>
    <w:rsid w:val="00BE011A"/>
    <w:rsid w:val="00BE23DB"/>
    <w:rsid w:val="00BE5A4F"/>
    <w:rsid w:val="00BE6AE9"/>
    <w:rsid w:val="00BF06B0"/>
    <w:rsid w:val="00BF317A"/>
    <w:rsid w:val="00BF37EA"/>
    <w:rsid w:val="00BF6723"/>
    <w:rsid w:val="00C01B13"/>
    <w:rsid w:val="00C02F99"/>
    <w:rsid w:val="00C044AF"/>
    <w:rsid w:val="00C04F5D"/>
    <w:rsid w:val="00C05650"/>
    <w:rsid w:val="00C07AF8"/>
    <w:rsid w:val="00C1034F"/>
    <w:rsid w:val="00C1629E"/>
    <w:rsid w:val="00C216EC"/>
    <w:rsid w:val="00C24362"/>
    <w:rsid w:val="00C248A6"/>
    <w:rsid w:val="00C25D33"/>
    <w:rsid w:val="00C274BF"/>
    <w:rsid w:val="00C31047"/>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7859"/>
    <w:rsid w:val="00C616D2"/>
    <w:rsid w:val="00C67BA8"/>
    <w:rsid w:val="00C735A8"/>
    <w:rsid w:val="00C75D49"/>
    <w:rsid w:val="00C80012"/>
    <w:rsid w:val="00C8747A"/>
    <w:rsid w:val="00C87CC3"/>
    <w:rsid w:val="00C918F8"/>
    <w:rsid w:val="00C91A99"/>
    <w:rsid w:val="00C91FD7"/>
    <w:rsid w:val="00C978F2"/>
    <w:rsid w:val="00C979C5"/>
    <w:rsid w:val="00CA124E"/>
    <w:rsid w:val="00CA69FE"/>
    <w:rsid w:val="00CA6B82"/>
    <w:rsid w:val="00CA6C34"/>
    <w:rsid w:val="00CA6F82"/>
    <w:rsid w:val="00CB0220"/>
    <w:rsid w:val="00CB0570"/>
    <w:rsid w:val="00CB3CC9"/>
    <w:rsid w:val="00CB465C"/>
    <w:rsid w:val="00CB53BD"/>
    <w:rsid w:val="00CC19C0"/>
    <w:rsid w:val="00CC1B5D"/>
    <w:rsid w:val="00CC1D59"/>
    <w:rsid w:val="00CC40BB"/>
    <w:rsid w:val="00CC5778"/>
    <w:rsid w:val="00CC5FEA"/>
    <w:rsid w:val="00CC765D"/>
    <w:rsid w:val="00CD295D"/>
    <w:rsid w:val="00CD2C3C"/>
    <w:rsid w:val="00CD3AFD"/>
    <w:rsid w:val="00CD75B4"/>
    <w:rsid w:val="00CE0423"/>
    <w:rsid w:val="00CE1B3F"/>
    <w:rsid w:val="00CE32F9"/>
    <w:rsid w:val="00CF0825"/>
    <w:rsid w:val="00CF530C"/>
    <w:rsid w:val="00CF7B6B"/>
    <w:rsid w:val="00CF7D7B"/>
    <w:rsid w:val="00D00DE6"/>
    <w:rsid w:val="00D02A94"/>
    <w:rsid w:val="00D040CA"/>
    <w:rsid w:val="00D05670"/>
    <w:rsid w:val="00D069C2"/>
    <w:rsid w:val="00D07474"/>
    <w:rsid w:val="00D15104"/>
    <w:rsid w:val="00D152EB"/>
    <w:rsid w:val="00D15874"/>
    <w:rsid w:val="00D16AA7"/>
    <w:rsid w:val="00D21AA7"/>
    <w:rsid w:val="00D23137"/>
    <w:rsid w:val="00D23DE5"/>
    <w:rsid w:val="00D272E2"/>
    <w:rsid w:val="00D3116E"/>
    <w:rsid w:val="00D31F1F"/>
    <w:rsid w:val="00D42D7F"/>
    <w:rsid w:val="00D46ADB"/>
    <w:rsid w:val="00D47404"/>
    <w:rsid w:val="00D51C9A"/>
    <w:rsid w:val="00D5264A"/>
    <w:rsid w:val="00D54323"/>
    <w:rsid w:val="00D54B76"/>
    <w:rsid w:val="00D57CE0"/>
    <w:rsid w:val="00D6524A"/>
    <w:rsid w:val="00D7160E"/>
    <w:rsid w:val="00D730E1"/>
    <w:rsid w:val="00D7313D"/>
    <w:rsid w:val="00D75E1E"/>
    <w:rsid w:val="00D7786C"/>
    <w:rsid w:val="00D84623"/>
    <w:rsid w:val="00D847E5"/>
    <w:rsid w:val="00D85C78"/>
    <w:rsid w:val="00D85D55"/>
    <w:rsid w:val="00D8655D"/>
    <w:rsid w:val="00D86A32"/>
    <w:rsid w:val="00D9021F"/>
    <w:rsid w:val="00D918B9"/>
    <w:rsid w:val="00D92562"/>
    <w:rsid w:val="00D95BBC"/>
    <w:rsid w:val="00DA1482"/>
    <w:rsid w:val="00DA280E"/>
    <w:rsid w:val="00DB03A8"/>
    <w:rsid w:val="00DB331A"/>
    <w:rsid w:val="00DB678F"/>
    <w:rsid w:val="00DC02D0"/>
    <w:rsid w:val="00DC5F35"/>
    <w:rsid w:val="00DC6F10"/>
    <w:rsid w:val="00DD2BB1"/>
    <w:rsid w:val="00DD5980"/>
    <w:rsid w:val="00DD7C95"/>
    <w:rsid w:val="00DE0302"/>
    <w:rsid w:val="00DE0A6C"/>
    <w:rsid w:val="00DE507A"/>
    <w:rsid w:val="00DE65B6"/>
    <w:rsid w:val="00DF0744"/>
    <w:rsid w:val="00DF2CFA"/>
    <w:rsid w:val="00DF4EE8"/>
    <w:rsid w:val="00DF4F5C"/>
    <w:rsid w:val="00DF5114"/>
    <w:rsid w:val="00DF57B7"/>
    <w:rsid w:val="00DF7489"/>
    <w:rsid w:val="00E044DC"/>
    <w:rsid w:val="00E073D5"/>
    <w:rsid w:val="00E108F5"/>
    <w:rsid w:val="00E12399"/>
    <w:rsid w:val="00E15AB3"/>
    <w:rsid w:val="00E17226"/>
    <w:rsid w:val="00E21E30"/>
    <w:rsid w:val="00E23B2B"/>
    <w:rsid w:val="00E23C27"/>
    <w:rsid w:val="00E32139"/>
    <w:rsid w:val="00E34660"/>
    <w:rsid w:val="00E3746C"/>
    <w:rsid w:val="00E37C2D"/>
    <w:rsid w:val="00E42B96"/>
    <w:rsid w:val="00E45500"/>
    <w:rsid w:val="00E5117C"/>
    <w:rsid w:val="00E52446"/>
    <w:rsid w:val="00E531F8"/>
    <w:rsid w:val="00E61DA4"/>
    <w:rsid w:val="00E70EFD"/>
    <w:rsid w:val="00E716AC"/>
    <w:rsid w:val="00E72587"/>
    <w:rsid w:val="00E728C0"/>
    <w:rsid w:val="00E732EA"/>
    <w:rsid w:val="00E75B72"/>
    <w:rsid w:val="00E76D23"/>
    <w:rsid w:val="00E773AD"/>
    <w:rsid w:val="00E77CBB"/>
    <w:rsid w:val="00E81867"/>
    <w:rsid w:val="00E841AC"/>
    <w:rsid w:val="00E96729"/>
    <w:rsid w:val="00E96FA2"/>
    <w:rsid w:val="00E9724B"/>
    <w:rsid w:val="00E97B1C"/>
    <w:rsid w:val="00EA0EAF"/>
    <w:rsid w:val="00EA2766"/>
    <w:rsid w:val="00EA2F48"/>
    <w:rsid w:val="00EA4A1A"/>
    <w:rsid w:val="00EA7E8E"/>
    <w:rsid w:val="00EB2E83"/>
    <w:rsid w:val="00EB30E8"/>
    <w:rsid w:val="00EB35DD"/>
    <w:rsid w:val="00EB78F0"/>
    <w:rsid w:val="00EC0B42"/>
    <w:rsid w:val="00EC341F"/>
    <w:rsid w:val="00EC48D2"/>
    <w:rsid w:val="00ED507D"/>
    <w:rsid w:val="00ED5E29"/>
    <w:rsid w:val="00ED71C9"/>
    <w:rsid w:val="00EE1D67"/>
    <w:rsid w:val="00EE29C5"/>
    <w:rsid w:val="00EE369E"/>
    <w:rsid w:val="00EE7172"/>
    <w:rsid w:val="00EE73A5"/>
    <w:rsid w:val="00EF067C"/>
    <w:rsid w:val="00EF5CCE"/>
    <w:rsid w:val="00EF64F3"/>
    <w:rsid w:val="00F012AD"/>
    <w:rsid w:val="00F0212A"/>
    <w:rsid w:val="00F03795"/>
    <w:rsid w:val="00F2062D"/>
    <w:rsid w:val="00F2095A"/>
    <w:rsid w:val="00F31B81"/>
    <w:rsid w:val="00F343EC"/>
    <w:rsid w:val="00F34843"/>
    <w:rsid w:val="00F37ACF"/>
    <w:rsid w:val="00F4445E"/>
    <w:rsid w:val="00F4452B"/>
    <w:rsid w:val="00F471A8"/>
    <w:rsid w:val="00F475CF"/>
    <w:rsid w:val="00F50BE9"/>
    <w:rsid w:val="00F516FF"/>
    <w:rsid w:val="00F54040"/>
    <w:rsid w:val="00F55557"/>
    <w:rsid w:val="00F5773D"/>
    <w:rsid w:val="00F57899"/>
    <w:rsid w:val="00F60258"/>
    <w:rsid w:val="00F658CD"/>
    <w:rsid w:val="00F7151F"/>
    <w:rsid w:val="00F7491F"/>
    <w:rsid w:val="00F765F1"/>
    <w:rsid w:val="00F81EB7"/>
    <w:rsid w:val="00F831B6"/>
    <w:rsid w:val="00F93D18"/>
    <w:rsid w:val="00F955C7"/>
    <w:rsid w:val="00F973E6"/>
    <w:rsid w:val="00FA1991"/>
    <w:rsid w:val="00FA4A78"/>
    <w:rsid w:val="00FA6E42"/>
    <w:rsid w:val="00FC3158"/>
    <w:rsid w:val="00FC3E00"/>
    <w:rsid w:val="00FC495B"/>
    <w:rsid w:val="00FC5240"/>
    <w:rsid w:val="00FD02BC"/>
    <w:rsid w:val="00FD0B47"/>
    <w:rsid w:val="00FD5977"/>
    <w:rsid w:val="00FD7644"/>
    <w:rsid w:val="00FE04D9"/>
    <w:rsid w:val="00FE13B1"/>
    <w:rsid w:val="00FE3437"/>
    <w:rsid w:val="00FE7277"/>
    <w:rsid w:val="00FF0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qFormat="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7F7"/>
  </w:style>
  <w:style w:type="paragraph" w:styleId="Heading1">
    <w:name w:val="heading 1"/>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basedOn w:val="Heading2"/>
    <w:next w:val="Normal"/>
    <w:link w:val="Heading3Char"/>
    <w:qFormat/>
    <w:rsid w:val="00EC341F"/>
    <w:pPr>
      <w:spacing w:before="120"/>
      <w:ind w:left="720" w:hanging="720"/>
      <w:outlineLvl w:val="2"/>
    </w:pPr>
  </w:style>
  <w:style w:type="paragraph" w:styleId="Heading4">
    <w:name w:val="heading 4"/>
    <w:basedOn w:val="Heading3"/>
    <w:next w:val="Normal"/>
    <w:link w:val="Heading4Char"/>
    <w:qFormat/>
    <w:rsid w:val="00EC341F"/>
    <w:pPr>
      <w:ind w:left="864" w:hanging="864"/>
      <w:outlineLvl w:val="3"/>
    </w:pPr>
    <w:rPr>
      <w:sz w:val="24"/>
    </w:rPr>
  </w:style>
  <w:style w:type="paragraph" w:styleId="Heading5">
    <w:name w:val="heading 5"/>
    <w:basedOn w:val="Heading4"/>
    <w:next w:val="Normal"/>
    <w:link w:val="Heading5Char"/>
    <w:qFormat/>
    <w:rsid w:val="00EC341F"/>
    <w:pPr>
      <w:ind w:left="1008" w:hanging="1008"/>
      <w:outlineLvl w:val="4"/>
    </w:pPr>
    <w:rPr>
      <w:sz w:val="22"/>
    </w:rPr>
  </w:style>
  <w:style w:type="paragraph" w:styleId="Heading6">
    <w:name w:val="heading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 w:val="2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 w:val="2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513CD"/>
    <w:pPr>
      <w:ind w:left="720"/>
      <w:contextualSpacing/>
    </w:pPr>
  </w:style>
  <w:style w:type="character" w:customStyle="1" w:styleId="Heading1Char">
    <w:name w:val="Heading 1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2Char">
    <w:name w:val="Heading 2 Char"/>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3"/>
      </w:numPr>
    </w:pPr>
  </w:style>
  <w:style w:type="numbering" w:customStyle="1" w:styleId="Style2">
    <w:name w:val="Style2"/>
    <w:uiPriority w:val="99"/>
    <w:rsid w:val="00EB35DD"/>
    <w:pPr>
      <w:numPr>
        <w:numId w:val="4"/>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rsid w:val="00F012AD"/>
    <w:pPr>
      <w:spacing w:before="180"/>
      <w:ind w:left="2693" w:hanging="2693"/>
    </w:pPr>
    <w:rPr>
      <w:b/>
    </w:rPr>
  </w:style>
  <w:style w:type="paragraph" w:styleId="TOC1">
    <w:name w:val="toc 1"/>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rsid w:val="00F012AD"/>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rsid w:val="00F012AD"/>
  </w:style>
  <w:style w:type="paragraph" w:customStyle="1" w:styleId="ZD">
    <w:name w:val="ZD"/>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rsid w:val="00F012AD"/>
    <w:pPr>
      <w:ind w:left="1701" w:hanging="1701"/>
    </w:pPr>
  </w:style>
  <w:style w:type="paragraph" w:styleId="TOC4">
    <w:name w:val="toc 4"/>
    <w:basedOn w:val="TOC3"/>
    <w:rsid w:val="00F012AD"/>
    <w:pPr>
      <w:ind w:left="1418" w:hanging="1418"/>
    </w:pPr>
  </w:style>
  <w:style w:type="paragraph" w:styleId="TOC3">
    <w:name w:val="toc 3"/>
    <w:basedOn w:val="TOC2"/>
    <w:rsid w:val="00F012AD"/>
    <w:pPr>
      <w:ind w:left="1134" w:hanging="1134"/>
    </w:pPr>
  </w:style>
  <w:style w:type="paragraph" w:styleId="TOC2">
    <w:name w:val="toc 2"/>
    <w:basedOn w:val="TOC1"/>
    <w:rsid w:val="00F012AD"/>
    <w:pPr>
      <w:spacing w:before="0"/>
      <w:ind w:left="851" w:hanging="851"/>
    </w:pPr>
    <w:rPr>
      <w:sz w:val="20"/>
    </w:rPr>
  </w:style>
  <w:style w:type="paragraph" w:styleId="Header">
    <w:name w:val="header"/>
    <w:link w:val="HeaderChar"/>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rsid w:val="00F012AD"/>
    <w:pPr>
      <w:keepNext/>
      <w:spacing w:after="0"/>
    </w:pPr>
    <w:rPr>
      <w:rFonts w:ascii="Arial" w:hAnsi="Arial"/>
      <w:sz w:val="18"/>
    </w:rPr>
  </w:style>
  <w:style w:type="paragraph" w:customStyle="1" w:styleId="NO">
    <w:name w:val="NO"/>
    <w:basedOn w:val="Normal"/>
    <w:link w:val="NOChar"/>
    <w:rsid w:val="00F012A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F012A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F012A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rsid w:val="00F012AD"/>
  </w:style>
  <w:style w:type="paragraph" w:styleId="TOC6">
    <w:name w:val="toc 6"/>
    <w:basedOn w:val="TOC5"/>
    <w:next w:val="Normal"/>
    <w:rsid w:val="00F012AD"/>
    <w:pPr>
      <w:ind w:left="1985" w:hanging="1985"/>
    </w:pPr>
  </w:style>
  <w:style w:type="paragraph" w:styleId="TOC7">
    <w:name w:val="toc 7"/>
    <w:basedOn w:val="TOC6"/>
    <w:next w:val="Normal"/>
    <w:rsid w:val="00F012AD"/>
    <w:pPr>
      <w:ind w:left="2268" w:hanging="2268"/>
    </w:pPr>
  </w:style>
  <w:style w:type="paragraph" w:customStyle="1" w:styleId="EditorsNote">
    <w:name w:val="Editor's Note"/>
    <w:aliases w:val="EN"/>
    <w:basedOn w:val="NO"/>
    <w:link w:val="EditorsNoteChar2"/>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basedOn w:val="TH"/>
    <w:link w:val="TFChar"/>
    <w:rsid w:val="00F012AD"/>
    <w:pPr>
      <w:keepNext w:val="0"/>
      <w:spacing w:before="0" w:after="240"/>
    </w:pPr>
  </w:style>
  <w:style w:type="paragraph" w:customStyle="1" w:styleId="ZG">
    <w:name w:val="ZG"/>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rsid w:val="00F012AD"/>
  </w:style>
  <w:style w:type="paragraph" w:customStyle="1" w:styleId="B3">
    <w:name w:val="B3"/>
    <w:basedOn w:val="List3"/>
    <w:link w:val="B3Char"/>
    <w:rsid w:val="00F012AD"/>
  </w:style>
  <w:style w:type="paragraph" w:customStyle="1" w:styleId="B4">
    <w:name w:val="B4"/>
    <w:basedOn w:val="List4"/>
    <w:link w:val="B4Char"/>
    <w:rsid w:val="00F012AD"/>
  </w:style>
  <w:style w:type="paragraph" w:customStyle="1" w:styleId="B5">
    <w:name w:val="B5"/>
    <w:basedOn w:val="List5"/>
    <w:link w:val="B5Char"/>
    <w:rsid w:val="00F012AD"/>
  </w:style>
  <w:style w:type="paragraph" w:customStyle="1" w:styleId="ZTD">
    <w:name w:val="ZTD"/>
    <w:basedOn w:val="ZB"/>
    <w:rsid w:val="00F012AD"/>
    <w:pPr>
      <w:framePr w:hRule="auto" w:wrap="notBeside" w:y="852"/>
    </w:pPr>
    <w:rPr>
      <w:i w:val="0"/>
      <w:sz w:val="40"/>
    </w:rPr>
  </w:style>
  <w:style w:type="paragraph" w:customStyle="1" w:styleId="ZV">
    <w:name w:val="ZV"/>
    <w:basedOn w:val="ZU"/>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rsid w:val="00F012AD"/>
    <w:pPr>
      <w:ind w:left="284"/>
    </w:pPr>
  </w:style>
  <w:style w:type="paragraph" w:styleId="Index1">
    <w:name w:val="index 1"/>
    <w:basedOn w:val="Normal"/>
    <w:rsid w:val="00F012AD"/>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rsid w:val="00F012AD"/>
    <w:pPr>
      <w:ind w:left="851"/>
    </w:pPr>
  </w:style>
  <w:style w:type="paragraph" w:styleId="Footer">
    <w:name w:val="footer"/>
    <w:basedOn w:val="Header"/>
    <w:link w:val="FooterChar"/>
    <w:rsid w:val="00F012AD"/>
    <w:pPr>
      <w:jc w:val="center"/>
    </w:pPr>
    <w:rPr>
      <w:i/>
    </w:rPr>
  </w:style>
  <w:style w:type="character" w:customStyle="1" w:styleId="FooterChar">
    <w:name w:val="Footer Char"/>
    <w:basedOn w:val="DefaultParagraphFont"/>
    <w:link w:val="Footer"/>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rsid w:val="00F012AD"/>
    <w:pPr>
      <w:ind w:left="851"/>
    </w:pPr>
  </w:style>
  <w:style w:type="paragraph" w:styleId="ListBullet3">
    <w:name w:val="List Bullet 3"/>
    <w:basedOn w:val="ListBullet2"/>
    <w:link w:val="ListBullet3Char"/>
    <w:rsid w:val="00F012AD"/>
    <w:pPr>
      <w:ind w:left="1135"/>
    </w:pPr>
  </w:style>
  <w:style w:type="paragraph" w:styleId="ListNumber">
    <w:name w:val="List Number"/>
    <w:basedOn w:val="List"/>
    <w:rsid w:val="00F012AD"/>
  </w:style>
  <w:style w:type="paragraph" w:styleId="List2">
    <w:name w:val="List 2"/>
    <w:basedOn w:val="List"/>
    <w:link w:val="List2Char"/>
    <w:rsid w:val="00F012AD"/>
    <w:pPr>
      <w:ind w:left="851"/>
    </w:pPr>
  </w:style>
  <w:style w:type="paragraph" w:styleId="List3">
    <w:name w:val="List 3"/>
    <w:basedOn w:val="List2"/>
    <w:rsid w:val="00F012AD"/>
    <w:pPr>
      <w:ind w:left="1135"/>
    </w:pPr>
  </w:style>
  <w:style w:type="paragraph" w:styleId="List4">
    <w:name w:val="List 4"/>
    <w:basedOn w:val="List3"/>
    <w:rsid w:val="00F012AD"/>
    <w:pPr>
      <w:ind w:left="1418"/>
    </w:pPr>
  </w:style>
  <w:style w:type="paragraph" w:styleId="List5">
    <w:name w:val="List 5"/>
    <w:basedOn w:val="List4"/>
    <w:qFormat/>
    <w:rsid w:val="00F012AD"/>
    <w:pPr>
      <w:ind w:left="1702"/>
    </w:pPr>
  </w:style>
  <w:style w:type="paragraph" w:styleId="List">
    <w:name w:val="List"/>
    <w:basedOn w:val="Normal"/>
    <w:link w:val="ListChar"/>
    <w:rsid w:val="00F012AD"/>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basedOn w:val="List"/>
    <w:link w:val="ListBulletChar"/>
    <w:rsid w:val="00F012AD"/>
  </w:style>
  <w:style w:type="paragraph" w:styleId="ListBullet4">
    <w:name w:val="List Bullet 4"/>
    <w:basedOn w:val="ListBullet3"/>
    <w:rsid w:val="00F012AD"/>
    <w:pPr>
      <w:ind w:left="1418"/>
    </w:pPr>
  </w:style>
  <w:style w:type="paragraph" w:styleId="ListBullet5">
    <w:name w:val="List Bullet 5"/>
    <w:basedOn w:val="ListBullet4"/>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uiPriority w:val="99"/>
    <w:qFormat/>
    <w:rsid w:val="00F012A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basedOn w:val="DefaultParagraphFont"/>
    <w:rsid w:val="00F012AD"/>
    <w:rPr>
      <w:b/>
      <w:position w:val="6"/>
      <w:sz w:val="16"/>
    </w:rPr>
  </w:style>
  <w:style w:type="paragraph" w:styleId="FootnoteText">
    <w:name w:val="footnote text"/>
    <w:basedOn w:val="Normal"/>
    <w:link w:val="FootnoteTextChar"/>
    <w:rsid w:val="00F012AD"/>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basedOn w:val="DefaultParagraphFont"/>
    <w:link w:val="FootnoteTex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F012AD"/>
    <w:pPr>
      <w:numPr>
        <w:numId w:val="6"/>
      </w:numPr>
      <w:tabs>
        <w:tab w:val="clear"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F012AD"/>
    <w:pPr>
      <w:numPr>
        <w:numId w:val="5"/>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14:ligatures w14:val="none"/>
    </w:rPr>
  </w:style>
  <w:style w:type="character" w:styleId="Strong">
    <w:name w:val="Strong"/>
    <w:qFormat/>
    <w:rsid w:val="00F012AD"/>
    <w:rPr>
      <w:b/>
      <w:bCs/>
    </w:rPr>
  </w:style>
  <w:style w:type="paragraph" w:customStyle="1" w:styleId="a">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basedOn w:val="DefaultParagraphFont"/>
    <w:uiPriority w:val="99"/>
    <w:semiHidden/>
    <w:unhideWhenUsed/>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ascii="Times New Roman" w:eastAsia="SimSun" w:hAnsi="Times New Roman" w:cs="Times New Roman"/>
      <w:kern w:val="0"/>
      <w:sz w:val="2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2024B6"/>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 w:val="2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ascii="Times New Roman" w:eastAsia="MS Mincho" w:hAnsi="Times New Roman" w:cs="Times New Roman"/>
      <w:kern w:val="0"/>
      <w:sz w:val="2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ascii="Times New Roman" w:eastAsia="SimSun" w:hAnsi="Times New Roma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 w:val="2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ascii="Times New Roman" w:eastAsia="SimSun" w:hAnsi="Times New Roman" w:cs="Times New Roman"/>
      <w:kern w:val="0"/>
      <w:sz w:val="2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 w:val="2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 w:val="2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Rientra1">
    <w:name w:val="Rientra1"/>
    <w:basedOn w:val="Normal"/>
    <w:uiPriority w:val="99"/>
    <w:qFormat/>
    <w:rsid w:val="002024B6"/>
    <w:pPr>
      <w:numPr>
        <w:numId w:val="7"/>
      </w:numPr>
      <w:tabs>
        <w:tab w:val="left" w:pos="0"/>
      </w:tabs>
      <w:suppressAutoHyphens/>
      <w:overflowPunct w:val="0"/>
      <w:autoSpaceDE w:val="0"/>
      <w:autoSpaceDN w:val="0"/>
      <w:adjustRightInd w:val="0"/>
      <w:spacing w:before="60" w:after="60" w:line="240" w:lineRule="auto"/>
      <w:jc w:val="both"/>
      <w:textAlignment w:val="baseline"/>
    </w:pPr>
    <w:rPr>
      <w:rFonts w:ascii="Times New Roman" w:eastAsia="SimSun" w:hAnsi="Times New Roman" w:cs="Times New Roman"/>
      <w:kern w:val="0"/>
      <w:sz w:val="2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2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 w:val="2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 w:val="20"/>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ascii="Times New Roman" w:eastAsia="SimSun" w:hAnsi="Times New Roma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 w:val="2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 w:val="2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1221</Words>
  <Characters>6966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2</cp:revision>
  <dcterms:created xsi:type="dcterms:W3CDTF">2025-03-28T23:45:00Z</dcterms:created>
  <dcterms:modified xsi:type="dcterms:W3CDTF">2025-03-28T23:45:00Z</dcterms:modified>
</cp:coreProperties>
</file>